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8C23876" w:rsidR="001E41F3" w:rsidRPr="00463948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63948">
        <w:rPr>
          <w:b/>
          <w:noProof/>
          <w:sz w:val="24"/>
        </w:rPr>
        <w:t>3GPP TSG-</w:t>
      </w:r>
      <w:r w:rsidR="00AB5165">
        <w:fldChar w:fldCharType="begin"/>
      </w:r>
      <w:r w:rsidR="00AB5165">
        <w:instrText xml:space="preserve"> DOCPROPERTY  TSG/WGRef  \* MERGEFORMAT </w:instrText>
      </w:r>
      <w:r w:rsidR="00AB5165">
        <w:fldChar w:fldCharType="separate"/>
      </w:r>
      <w:r w:rsidR="00273E26" w:rsidRPr="00463948">
        <w:rPr>
          <w:b/>
          <w:noProof/>
          <w:sz w:val="24"/>
        </w:rPr>
        <w:t>RAN4</w:t>
      </w:r>
      <w:r w:rsidR="00AB5165">
        <w:rPr>
          <w:b/>
          <w:noProof/>
          <w:sz w:val="24"/>
        </w:rPr>
        <w:fldChar w:fldCharType="end"/>
      </w:r>
      <w:r w:rsidR="00C66BA2" w:rsidRPr="00463948">
        <w:rPr>
          <w:b/>
          <w:noProof/>
          <w:sz w:val="24"/>
        </w:rPr>
        <w:t xml:space="preserve"> </w:t>
      </w:r>
      <w:r w:rsidRPr="00463948">
        <w:rPr>
          <w:b/>
          <w:noProof/>
          <w:sz w:val="24"/>
        </w:rPr>
        <w:t>Meeting #</w:t>
      </w:r>
      <w:r w:rsidR="00AB5165">
        <w:fldChar w:fldCharType="begin"/>
      </w:r>
      <w:r w:rsidR="00AB5165">
        <w:instrText xml:space="preserve"> DOCPROPERTY  MtgSeq  \* MERGEFORMAT </w:instrText>
      </w:r>
      <w:r w:rsidR="00AB5165">
        <w:fldChar w:fldCharType="separate"/>
      </w:r>
      <w:r w:rsidR="00273E26" w:rsidRPr="00463948">
        <w:rPr>
          <w:b/>
          <w:noProof/>
          <w:sz w:val="24"/>
        </w:rPr>
        <w:t>10</w:t>
      </w:r>
      <w:r w:rsidR="009810F6" w:rsidRPr="00463948">
        <w:rPr>
          <w:b/>
          <w:noProof/>
          <w:sz w:val="24"/>
        </w:rPr>
        <w:t>4</w:t>
      </w:r>
      <w:r w:rsidR="00AB5165">
        <w:rPr>
          <w:b/>
          <w:noProof/>
          <w:sz w:val="24"/>
        </w:rPr>
        <w:fldChar w:fldCharType="end"/>
      </w:r>
      <w:r w:rsidR="00AB5165">
        <w:fldChar w:fldCharType="begin"/>
      </w:r>
      <w:r w:rsidR="00AB5165">
        <w:instrText xml:space="preserve"> DOCPROPERTY  MtgTitle  \* MERGEFORMAT </w:instrText>
      </w:r>
      <w:r w:rsidR="00AB5165">
        <w:fldChar w:fldCharType="separate"/>
      </w:r>
      <w:r w:rsidR="00273E26" w:rsidRPr="00463948">
        <w:rPr>
          <w:b/>
          <w:noProof/>
          <w:sz w:val="24"/>
        </w:rPr>
        <w:t>e</w:t>
      </w:r>
      <w:r w:rsidR="00AB5165">
        <w:rPr>
          <w:b/>
          <w:noProof/>
          <w:sz w:val="24"/>
        </w:rPr>
        <w:fldChar w:fldCharType="end"/>
      </w:r>
      <w:r w:rsidRPr="00463948">
        <w:rPr>
          <w:b/>
          <w:i/>
          <w:noProof/>
          <w:sz w:val="28"/>
        </w:rPr>
        <w:tab/>
      </w:r>
      <w:r w:rsidR="00AB5165">
        <w:fldChar w:fldCharType="begin"/>
      </w:r>
      <w:r w:rsidR="00AB5165">
        <w:instrText xml:space="preserve"> DOCPROPERTY  Tdoc#  \* MERGEFORMAT </w:instrText>
      </w:r>
      <w:r w:rsidR="00AB5165">
        <w:fldChar w:fldCharType="separate"/>
      </w:r>
      <w:r w:rsidR="00273E26" w:rsidRPr="00463948">
        <w:rPr>
          <w:b/>
          <w:i/>
          <w:noProof/>
          <w:sz w:val="28"/>
        </w:rPr>
        <w:t>R4-22</w:t>
      </w:r>
      <w:r w:rsidR="00AB5165">
        <w:rPr>
          <w:b/>
          <w:i/>
          <w:noProof/>
          <w:sz w:val="28"/>
        </w:rPr>
        <w:fldChar w:fldCharType="end"/>
      </w:r>
      <w:r w:rsidR="005B2917" w:rsidRPr="00463948">
        <w:rPr>
          <w:b/>
          <w:i/>
          <w:noProof/>
          <w:sz w:val="28"/>
        </w:rPr>
        <w:t>1</w:t>
      </w:r>
      <w:r w:rsidR="00BA054F">
        <w:rPr>
          <w:b/>
          <w:i/>
          <w:noProof/>
          <w:sz w:val="28"/>
        </w:rPr>
        <w:t>4782</w:t>
      </w:r>
    </w:p>
    <w:p w14:paraId="7CB45193" w14:textId="6D4B826B" w:rsidR="001E41F3" w:rsidRPr="00463948" w:rsidRDefault="00F531F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73E26" w:rsidRPr="00463948">
          <w:rPr>
            <w:b/>
            <w:noProof/>
            <w:sz w:val="24"/>
          </w:rPr>
          <w:t>Electronic Meeting</w:t>
        </w:r>
      </w:fldSimple>
      <w:r w:rsidR="001E41F3" w:rsidRPr="00463948">
        <w:rPr>
          <w:b/>
          <w:noProof/>
          <w:sz w:val="24"/>
        </w:rPr>
        <w:t>,</w:t>
      </w:r>
      <w:r w:rsidR="00755F2A" w:rsidRPr="00463948">
        <w:rPr>
          <w:b/>
          <w:noProof/>
          <w:sz w:val="24"/>
        </w:rPr>
        <w:t xml:space="preserve"> </w:t>
      </w:r>
      <w:r w:rsidR="00AB5165">
        <w:fldChar w:fldCharType="begin"/>
      </w:r>
      <w:r w:rsidR="00AB5165">
        <w:instrText xml:space="preserve"> DOCPROPERTY  StartDate  \* MERGEFORMAT </w:instrText>
      </w:r>
      <w:r w:rsidR="00AB5165">
        <w:fldChar w:fldCharType="separate"/>
      </w:r>
      <w:r w:rsidR="00350421" w:rsidRPr="00463948">
        <w:rPr>
          <w:b/>
          <w:noProof/>
          <w:sz w:val="24"/>
        </w:rPr>
        <w:t>15</w:t>
      </w:r>
      <w:r w:rsidR="00273E26" w:rsidRPr="00463948">
        <w:rPr>
          <w:b/>
          <w:noProof/>
          <w:sz w:val="24"/>
        </w:rPr>
        <w:t xml:space="preserve"> </w:t>
      </w:r>
      <w:r w:rsidR="00AB5165">
        <w:rPr>
          <w:b/>
          <w:noProof/>
          <w:sz w:val="24"/>
        </w:rPr>
        <w:fldChar w:fldCharType="end"/>
      </w:r>
      <w:r w:rsidR="00E75FF8" w:rsidRPr="00463948">
        <w:rPr>
          <w:b/>
          <w:noProof/>
          <w:sz w:val="24"/>
        </w:rPr>
        <w:t>Aug</w:t>
      </w:r>
      <w:r w:rsidR="00547111" w:rsidRPr="00463948">
        <w:rPr>
          <w:b/>
          <w:noProof/>
          <w:sz w:val="24"/>
        </w:rPr>
        <w:t xml:space="preserve"> - </w:t>
      </w:r>
      <w:r w:rsidR="00AB5165">
        <w:fldChar w:fldCharType="begin"/>
      </w:r>
      <w:r w:rsidR="00AB5165">
        <w:instrText xml:space="preserve"> DOCPROPERTY  EndDate  \* MERGEFORMAT </w:instrText>
      </w:r>
      <w:r w:rsidR="00AB5165">
        <w:fldChar w:fldCharType="separate"/>
      </w:r>
      <w:r w:rsidR="00666479" w:rsidRPr="00463948">
        <w:rPr>
          <w:b/>
          <w:noProof/>
          <w:sz w:val="24"/>
        </w:rPr>
        <w:t>2</w:t>
      </w:r>
      <w:r w:rsidR="00E75FF8" w:rsidRPr="00463948">
        <w:rPr>
          <w:b/>
          <w:noProof/>
          <w:sz w:val="24"/>
        </w:rPr>
        <w:t>6</w:t>
      </w:r>
      <w:r w:rsidR="00273E26" w:rsidRPr="00463948">
        <w:rPr>
          <w:b/>
          <w:noProof/>
          <w:sz w:val="24"/>
        </w:rPr>
        <w:t xml:space="preserve"> </w:t>
      </w:r>
      <w:r w:rsidR="00E75FF8" w:rsidRPr="00463948">
        <w:rPr>
          <w:b/>
          <w:noProof/>
          <w:sz w:val="24"/>
        </w:rPr>
        <w:t>Aug</w:t>
      </w:r>
      <w:r w:rsidR="00273E26" w:rsidRPr="00463948">
        <w:rPr>
          <w:b/>
          <w:noProof/>
          <w:sz w:val="24"/>
        </w:rPr>
        <w:t xml:space="preserve">, </w:t>
      </w:r>
      <w:r w:rsidR="00273E26" w:rsidRPr="00463948">
        <w:rPr>
          <w:b/>
          <w:bCs/>
          <w:sz w:val="24"/>
          <w:szCs w:val="24"/>
        </w:rPr>
        <w:t>2022</w:t>
      </w:r>
      <w:r w:rsidR="00AB5165">
        <w:rPr>
          <w:b/>
          <w:bCs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6394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46394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63948">
              <w:rPr>
                <w:i/>
                <w:noProof/>
                <w:sz w:val="14"/>
              </w:rPr>
              <w:t>CR-Form-v</w:t>
            </w:r>
            <w:r w:rsidR="008863B9" w:rsidRPr="00463948">
              <w:rPr>
                <w:i/>
                <w:noProof/>
                <w:sz w:val="14"/>
              </w:rPr>
              <w:t>12.</w:t>
            </w:r>
            <w:r w:rsidR="008D3CCC" w:rsidRPr="00463948">
              <w:rPr>
                <w:i/>
                <w:noProof/>
                <w:sz w:val="14"/>
              </w:rPr>
              <w:t>2</w:t>
            </w:r>
          </w:p>
        </w:tc>
      </w:tr>
      <w:tr w:rsidR="001E41F3" w:rsidRPr="0046394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6394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6394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6394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639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6394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6394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0151D4" w:rsidR="001E41F3" w:rsidRPr="00463948" w:rsidRDefault="00AB516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73E26" w:rsidRPr="00463948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46394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6394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52ACC3" w:rsidR="001E41F3" w:rsidRPr="00463948" w:rsidRDefault="00AB516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73E26" w:rsidRPr="0046394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46394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6394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A9114D" w:rsidR="001E41F3" w:rsidRPr="00463948" w:rsidRDefault="00C648A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46394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6394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5C9839" w:rsidR="001E41F3" w:rsidRPr="00463948" w:rsidRDefault="00AB51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73E26" w:rsidRPr="00463948">
              <w:rPr>
                <w:b/>
                <w:noProof/>
                <w:sz w:val="28"/>
              </w:rPr>
              <w:t>17.</w:t>
            </w:r>
            <w:r w:rsidR="00D24858">
              <w:rPr>
                <w:b/>
                <w:noProof/>
                <w:sz w:val="28"/>
              </w:rPr>
              <w:t>5</w:t>
            </w:r>
            <w:r w:rsidR="00273E26" w:rsidRPr="0046394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6394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6394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6394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6394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B921B0" w:rsidR="001E41F3" w:rsidRPr="0046394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6394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6394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6394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6394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6394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63948">
              <w:rPr>
                <w:rFonts w:cs="Arial"/>
                <w:i/>
                <w:noProof/>
              </w:rPr>
              <w:t>on using this form</w:t>
            </w:r>
            <w:r w:rsidR="0051580D" w:rsidRPr="00463948">
              <w:rPr>
                <w:rFonts w:cs="Arial"/>
                <w:i/>
                <w:noProof/>
              </w:rPr>
              <w:t>: c</w:t>
            </w:r>
            <w:r w:rsidR="00F25D98" w:rsidRPr="0046394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63948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6394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63948">
              <w:rPr>
                <w:rFonts w:cs="Arial"/>
                <w:i/>
                <w:noProof/>
              </w:rPr>
              <w:t>.</w:t>
            </w:r>
          </w:p>
        </w:tc>
      </w:tr>
      <w:tr w:rsidR="001E41F3" w:rsidRPr="00463948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639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6394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63948" w14:paraId="0EE45D52" w14:textId="77777777" w:rsidTr="00A7671C">
        <w:tc>
          <w:tcPr>
            <w:tcW w:w="2835" w:type="dxa"/>
          </w:tcPr>
          <w:p w14:paraId="59860FA1" w14:textId="77777777" w:rsidR="00F25D98" w:rsidRPr="0046394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63948">
              <w:rPr>
                <w:b/>
                <w:i/>
                <w:noProof/>
              </w:rPr>
              <w:t>Proposed change</w:t>
            </w:r>
            <w:r w:rsidR="00A7671C" w:rsidRPr="00463948">
              <w:rPr>
                <w:b/>
                <w:i/>
                <w:noProof/>
              </w:rPr>
              <w:t xml:space="preserve"> </w:t>
            </w:r>
            <w:r w:rsidRPr="0046394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6394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6394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6394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6394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6394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31BFA40" w:rsidR="00F25D98" w:rsidRPr="00463948" w:rsidRDefault="00D327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6394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46394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6394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6394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6394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6394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46394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46394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63948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639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6394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6394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63948">
              <w:rPr>
                <w:b/>
                <w:i/>
                <w:noProof/>
              </w:rPr>
              <w:t>Title:</w:t>
            </w:r>
            <w:r w:rsidRPr="0046394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1A1DCE" w:rsidR="001E41F3" w:rsidRPr="00463948" w:rsidRDefault="00AB516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0210D">
              <w:t>D</w:t>
            </w:r>
            <w:r w:rsidR="00195DB2">
              <w:t>raft C</w:t>
            </w:r>
            <w:r w:rsidR="00273E26" w:rsidRPr="00463948">
              <w:t xml:space="preserve">R </w:t>
            </w:r>
            <w:r w:rsidR="00195DB2">
              <w:t>to 38.101-4:</w:t>
            </w:r>
            <w:r w:rsidR="00273E26" w:rsidRPr="00463948">
              <w:t xml:space="preserve"> PDSCH requirements </w:t>
            </w:r>
            <w:r w:rsidR="00384CF9" w:rsidRPr="00463948">
              <w:t>for</w:t>
            </w:r>
            <w:r w:rsidR="00666479" w:rsidRPr="00463948">
              <w:t xml:space="preserve"> </w:t>
            </w:r>
            <w:r w:rsidR="00336E80">
              <w:t>CRS-IM TDD</w:t>
            </w:r>
            <w:r w:rsidR="00384CF9" w:rsidRPr="00463948">
              <w:t xml:space="preserve"> </w:t>
            </w:r>
            <w:r>
              <w:fldChar w:fldCharType="end"/>
            </w:r>
          </w:p>
        </w:tc>
      </w:tr>
      <w:tr w:rsidR="001E41F3" w:rsidRPr="0046394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639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639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6394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6394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6394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6857F0" w:rsidR="001E41F3" w:rsidRPr="00463948" w:rsidRDefault="007142F1">
            <w:pPr>
              <w:pStyle w:val="CRCoverPage"/>
              <w:spacing w:after="0"/>
              <w:ind w:left="100"/>
              <w:rPr>
                <w:noProof/>
              </w:rPr>
            </w:pPr>
            <w:r w:rsidRPr="00463948">
              <w:t>Ericsson</w:t>
            </w:r>
          </w:p>
        </w:tc>
      </w:tr>
      <w:tr w:rsidR="001E41F3" w:rsidRPr="0046394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6394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6394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1522C4" w:rsidR="001E41F3" w:rsidRPr="00463948" w:rsidRDefault="00AB516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273E26" w:rsidRPr="00463948">
              <w:rPr>
                <w:noProof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1E41F3" w:rsidRPr="0046394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639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639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6394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6394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63948">
              <w:rPr>
                <w:b/>
                <w:i/>
                <w:noProof/>
              </w:rPr>
              <w:t>Work item code</w:t>
            </w:r>
            <w:r w:rsidR="0051580D" w:rsidRPr="0046394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0BDB83" w:rsidR="001E41F3" w:rsidRPr="00463948" w:rsidRDefault="00AB516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73E26" w:rsidRPr="00463948">
              <w:rPr>
                <w:noProof/>
              </w:rPr>
              <w:t>NR_demod_enh2-Perf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6394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6394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6394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82ED85" w:rsidR="001E41F3" w:rsidRPr="00463948" w:rsidRDefault="00AB516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73E26" w:rsidRPr="00463948">
              <w:rPr>
                <w:noProof/>
              </w:rPr>
              <w:t>2022-0</w:t>
            </w:r>
            <w:r w:rsidR="00EA0958" w:rsidRPr="00463948">
              <w:rPr>
                <w:noProof/>
              </w:rPr>
              <w:t>8</w:t>
            </w:r>
            <w:r w:rsidR="00273E26" w:rsidRPr="00463948">
              <w:rPr>
                <w:noProof/>
              </w:rPr>
              <w:t>-</w:t>
            </w:r>
            <w:r w:rsidR="00EA0958" w:rsidRPr="00463948">
              <w:rPr>
                <w:noProof/>
              </w:rPr>
              <w:t>10</w:t>
            </w:r>
            <w:r>
              <w:rPr>
                <w:noProof/>
              </w:rPr>
              <w:fldChar w:fldCharType="end"/>
            </w:r>
          </w:p>
        </w:tc>
      </w:tr>
      <w:tr w:rsidR="001E41F3" w:rsidRPr="0046394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639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639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639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639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639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6394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6394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6394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77CDDC" w:rsidR="001E41F3" w:rsidRPr="00463948" w:rsidRDefault="006021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6394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6394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6394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2050AA" w:rsidR="001E41F3" w:rsidRPr="00463948" w:rsidRDefault="00AB516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73E26" w:rsidRPr="00463948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:rsidRPr="0046394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6394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6394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63948">
              <w:rPr>
                <w:i/>
                <w:noProof/>
                <w:sz w:val="18"/>
              </w:rPr>
              <w:t xml:space="preserve">Use </w:t>
            </w:r>
            <w:r w:rsidRPr="00463948">
              <w:rPr>
                <w:i/>
                <w:noProof/>
                <w:sz w:val="18"/>
                <w:u w:val="single"/>
              </w:rPr>
              <w:t>one</w:t>
            </w:r>
            <w:r w:rsidRPr="00463948">
              <w:rPr>
                <w:i/>
                <w:noProof/>
                <w:sz w:val="18"/>
              </w:rPr>
              <w:t xml:space="preserve"> of the following categories:</w:t>
            </w:r>
            <w:r w:rsidRPr="00463948">
              <w:rPr>
                <w:b/>
                <w:i/>
                <w:noProof/>
                <w:sz w:val="18"/>
              </w:rPr>
              <w:br/>
              <w:t>F</w:t>
            </w:r>
            <w:r w:rsidRPr="00463948">
              <w:rPr>
                <w:i/>
                <w:noProof/>
                <w:sz w:val="18"/>
              </w:rPr>
              <w:t xml:space="preserve">  (correction)</w:t>
            </w:r>
            <w:r w:rsidRPr="00463948">
              <w:rPr>
                <w:i/>
                <w:noProof/>
                <w:sz w:val="18"/>
              </w:rPr>
              <w:br/>
            </w:r>
            <w:r w:rsidRPr="00463948">
              <w:rPr>
                <w:b/>
                <w:i/>
                <w:noProof/>
                <w:sz w:val="18"/>
              </w:rPr>
              <w:t>A</w:t>
            </w:r>
            <w:r w:rsidRPr="00463948">
              <w:rPr>
                <w:i/>
                <w:noProof/>
                <w:sz w:val="18"/>
              </w:rPr>
              <w:t xml:space="preserve">  (</w:t>
            </w:r>
            <w:r w:rsidR="00DE34CF" w:rsidRPr="00463948">
              <w:rPr>
                <w:i/>
                <w:noProof/>
                <w:sz w:val="18"/>
              </w:rPr>
              <w:t xml:space="preserve">mirror </w:t>
            </w:r>
            <w:r w:rsidRPr="00463948">
              <w:rPr>
                <w:i/>
                <w:noProof/>
                <w:sz w:val="18"/>
              </w:rPr>
              <w:t>correspond</w:t>
            </w:r>
            <w:r w:rsidR="00DE34CF" w:rsidRPr="00463948">
              <w:rPr>
                <w:i/>
                <w:noProof/>
                <w:sz w:val="18"/>
              </w:rPr>
              <w:t xml:space="preserve">ing </w:t>
            </w:r>
            <w:r w:rsidRPr="00463948">
              <w:rPr>
                <w:i/>
                <w:noProof/>
                <w:sz w:val="18"/>
              </w:rPr>
              <w:t xml:space="preserve">to a </w:t>
            </w:r>
            <w:r w:rsidR="00DE34CF" w:rsidRPr="00463948">
              <w:rPr>
                <w:i/>
                <w:noProof/>
                <w:sz w:val="18"/>
              </w:rPr>
              <w:t xml:space="preserve">change </w:t>
            </w:r>
            <w:r w:rsidRPr="00463948">
              <w:rPr>
                <w:i/>
                <w:noProof/>
                <w:sz w:val="18"/>
              </w:rPr>
              <w:t xml:space="preserve">in an earlier </w:t>
            </w:r>
            <w:r w:rsidR="00665C47" w:rsidRPr="00463948">
              <w:rPr>
                <w:i/>
                <w:noProof/>
                <w:sz w:val="18"/>
              </w:rPr>
              <w:tab/>
            </w:r>
            <w:r w:rsidR="00665C47" w:rsidRPr="00463948">
              <w:rPr>
                <w:i/>
                <w:noProof/>
                <w:sz w:val="18"/>
              </w:rPr>
              <w:tab/>
            </w:r>
            <w:r w:rsidR="00665C47" w:rsidRPr="00463948">
              <w:rPr>
                <w:i/>
                <w:noProof/>
                <w:sz w:val="18"/>
              </w:rPr>
              <w:tab/>
            </w:r>
            <w:r w:rsidR="00665C47" w:rsidRPr="00463948">
              <w:rPr>
                <w:i/>
                <w:noProof/>
                <w:sz w:val="18"/>
              </w:rPr>
              <w:tab/>
            </w:r>
            <w:r w:rsidR="00665C47" w:rsidRPr="00463948">
              <w:rPr>
                <w:i/>
                <w:noProof/>
                <w:sz w:val="18"/>
              </w:rPr>
              <w:tab/>
            </w:r>
            <w:r w:rsidR="00665C47" w:rsidRPr="00463948">
              <w:rPr>
                <w:i/>
                <w:noProof/>
                <w:sz w:val="18"/>
              </w:rPr>
              <w:tab/>
            </w:r>
            <w:r w:rsidR="00665C47" w:rsidRPr="00463948">
              <w:rPr>
                <w:i/>
                <w:noProof/>
                <w:sz w:val="18"/>
              </w:rPr>
              <w:tab/>
            </w:r>
            <w:r w:rsidR="00665C47" w:rsidRPr="00463948">
              <w:rPr>
                <w:i/>
                <w:noProof/>
                <w:sz w:val="18"/>
              </w:rPr>
              <w:tab/>
            </w:r>
            <w:r w:rsidR="00665C47" w:rsidRPr="00463948">
              <w:rPr>
                <w:i/>
                <w:noProof/>
                <w:sz w:val="18"/>
              </w:rPr>
              <w:tab/>
            </w:r>
            <w:r w:rsidR="00665C47" w:rsidRPr="00463948">
              <w:rPr>
                <w:i/>
                <w:noProof/>
                <w:sz w:val="18"/>
              </w:rPr>
              <w:tab/>
            </w:r>
            <w:r w:rsidR="00665C47" w:rsidRPr="00463948">
              <w:rPr>
                <w:i/>
                <w:noProof/>
                <w:sz w:val="18"/>
              </w:rPr>
              <w:tab/>
            </w:r>
            <w:r w:rsidR="00665C47" w:rsidRPr="00463948">
              <w:rPr>
                <w:i/>
                <w:noProof/>
                <w:sz w:val="18"/>
              </w:rPr>
              <w:tab/>
            </w:r>
            <w:r w:rsidR="00665C47" w:rsidRPr="00463948">
              <w:rPr>
                <w:i/>
                <w:noProof/>
                <w:sz w:val="18"/>
              </w:rPr>
              <w:tab/>
            </w:r>
            <w:r w:rsidRPr="00463948">
              <w:rPr>
                <w:i/>
                <w:noProof/>
                <w:sz w:val="18"/>
              </w:rPr>
              <w:t>release)</w:t>
            </w:r>
            <w:r w:rsidRPr="00463948">
              <w:rPr>
                <w:i/>
                <w:noProof/>
                <w:sz w:val="18"/>
              </w:rPr>
              <w:br/>
            </w:r>
            <w:r w:rsidRPr="00463948">
              <w:rPr>
                <w:b/>
                <w:i/>
                <w:noProof/>
                <w:sz w:val="18"/>
              </w:rPr>
              <w:t>B</w:t>
            </w:r>
            <w:r w:rsidRPr="00463948">
              <w:rPr>
                <w:i/>
                <w:noProof/>
                <w:sz w:val="18"/>
              </w:rPr>
              <w:t xml:space="preserve">  (addition of feature), </w:t>
            </w:r>
            <w:r w:rsidRPr="00463948">
              <w:rPr>
                <w:i/>
                <w:noProof/>
                <w:sz w:val="18"/>
              </w:rPr>
              <w:br/>
            </w:r>
            <w:r w:rsidRPr="00463948">
              <w:rPr>
                <w:b/>
                <w:i/>
                <w:noProof/>
                <w:sz w:val="18"/>
              </w:rPr>
              <w:t>C</w:t>
            </w:r>
            <w:r w:rsidRPr="00463948">
              <w:rPr>
                <w:i/>
                <w:noProof/>
                <w:sz w:val="18"/>
              </w:rPr>
              <w:t xml:space="preserve">  (functional modification of feature)</w:t>
            </w:r>
            <w:r w:rsidRPr="00463948">
              <w:rPr>
                <w:i/>
                <w:noProof/>
                <w:sz w:val="18"/>
              </w:rPr>
              <w:br/>
            </w:r>
            <w:r w:rsidRPr="00463948">
              <w:rPr>
                <w:b/>
                <w:i/>
                <w:noProof/>
                <w:sz w:val="18"/>
              </w:rPr>
              <w:t>D</w:t>
            </w:r>
            <w:r w:rsidRPr="00463948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0C330F3" w:rsidR="001E41F3" w:rsidRPr="00463948" w:rsidRDefault="001E41F3">
            <w:pPr>
              <w:pStyle w:val="CRCoverPage"/>
              <w:rPr>
                <w:noProof/>
              </w:rPr>
            </w:pPr>
            <w:r w:rsidRPr="00463948">
              <w:rPr>
                <w:noProof/>
                <w:sz w:val="18"/>
              </w:rPr>
              <w:t>Detailed explanations of the above categories can</w:t>
            </w:r>
            <w:r w:rsidRPr="00463948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6394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6394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46394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63948">
              <w:rPr>
                <w:i/>
                <w:noProof/>
                <w:sz w:val="18"/>
              </w:rPr>
              <w:t xml:space="preserve">Use </w:t>
            </w:r>
            <w:r w:rsidRPr="00463948">
              <w:rPr>
                <w:i/>
                <w:noProof/>
                <w:sz w:val="18"/>
                <w:u w:val="single"/>
              </w:rPr>
              <w:t>one</w:t>
            </w:r>
            <w:r w:rsidRPr="00463948">
              <w:rPr>
                <w:i/>
                <w:noProof/>
                <w:sz w:val="18"/>
              </w:rPr>
              <w:t xml:space="preserve"> of the following releases:</w:t>
            </w:r>
            <w:r w:rsidRPr="00463948">
              <w:rPr>
                <w:i/>
                <w:noProof/>
                <w:sz w:val="18"/>
              </w:rPr>
              <w:br/>
              <w:t>Rel-8</w:t>
            </w:r>
            <w:r w:rsidRPr="00463948">
              <w:rPr>
                <w:i/>
                <w:noProof/>
                <w:sz w:val="18"/>
              </w:rPr>
              <w:tab/>
              <w:t>(Release 8)</w:t>
            </w:r>
            <w:r w:rsidR="007C2097" w:rsidRPr="00463948">
              <w:rPr>
                <w:i/>
                <w:noProof/>
                <w:sz w:val="18"/>
              </w:rPr>
              <w:br/>
              <w:t>Rel-9</w:t>
            </w:r>
            <w:r w:rsidR="007C2097" w:rsidRPr="00463948">
              <w:rPr>
                <w:i/>
                <w:noProof/>
                <w:sz w:val="18"/>
              </w:rPr>
              <w:tab/>
              <w:t>(Release 9)</w:t>
            </w:r>
            <w:r w:rsidR="009777D9" w:rsidRPr="00463948">
              <w:rPr>
                <w:i/>
                <w:noProof/>
                <w:sz w:val="18"/>
              </w:rPr>
              <w:br/>
              <w:t>Rel-10</w:t>
            </w:r>
            <w:r w:rsidR="009777D9" w:rsidRPr="00463948">
              <w:rPr>
                <w:i/>
                <w:noProof/>
                <w:sz w:val="18"/>
              </w:rPr>
              <w:tab/>
              <w:t>(Release 10)</w:t>
            </w:r>
            <w:r w:rsidR="000C038A" w:rsidRPr="00463948">
              <w:rPr>
                <w:i/>
                <w:noProof/>
                <w:sz w:val="18"/>
              </w:rPr>
              <w:br/>
              <w:t>Rel-11</w:t>
            </w:r>
            <w:r w:rsidR="000C038A" w:rsidRPr="00463948">
              <w:rPr>
                <w:i/>
                <w:noProof/>
                <w:sz w:val="18"/>
              </w:rPr>
              <w:tab/>
              <w:t>(Release 11)</w:t>
            </w:r>
            <w:r w:rsidR="000C038A" w:rsidRPr="00463948">
              <w:rPr>
                <w:i/>
                <w:noProof/>
                <w:sz w:val="18"/>
              </w:rPr>
              <w:br/>
            </w:r>
            <w:r w:rsidR="002E472E" w:rsidRPr="00463948">
              <w:rPr>
                <w:i/>
                <w:noProof/>
                <w:sz w:val="18"/>
              </w:rPr>
              <w:t>…</w:t>
            </w:r>
            <w:r w:rsidR="0051580D" w:rsidRPr="00463948">
              <w:rPr>
                <w:i/>
                <w:noProof/>
                <w:sz w:val="18"/>
              </w:rPr>
              <w:br/>
            </w:r>
            <w:r w:rsidR="00E34898" w:rsidRPr="00463948">
              <w:rPr>
                <w:i/>
                <w:noProof/>
                <w:sz w:val="18"/>
              </w:rPr>
              <w:t>Rel-16</w:t>
            </w:r>
            <w:r w:rsidR="00E34898" w:rsidRPr="00463948">
              <w:rPr>
                <w:i/>
                <w:noProof/>
                <w:sz w:val="18"/>
              </w:rPr>
              <w:tab/>
              <w:t>(Release 16)</w:t>
            </w:r>
            <w:r w:rsidR="002E472E" w:rsidRPr="00463948">
              <w:rPr>
                <w:i/>
                <w:noProof/>
                <w:sz w:val="18"/>
              </w:rPr>
              <w:br/>
              <w:t>Rel-17</w:t>
            </w:r>
            <w:r w:rsidR="002E472E" w:rsidRPr="00463948">
              <w:rPr>
                <w:i/>
                <w:noProof/>
                <w:sz w:val="18"/>
              </w:rPr>
              <w:tab/>
              <w:t>(Release 17)</w:t>
            </w:r>
            <w:r w:rsidR="002E472E" w:rsidRPr="00463948">
              <w:rPr>
                <w:i/>
                <w:noProof/>
                <w:sz w:val="18"/>
              </w:rPr>
              <w:br/>
              <w:t>Rel-18</w:t>
            </w:r>
            <w:r w:rsidR="002E472E" w:rsidRPr="00463948">
              <w:rPr>
                <w:i/>
                <w:noProof/>
                <w:sz w:val="18"/>
              </w:rPr>
              <w:tab/>
              <w:t>(Release 18)</w:t>
            </w:r>
            <w:r w:rsidR="00C870F6" w:rsidRPr="00463948">
              <w:rPr>
                <w:i/>
                <w:noProof/>
                <w:sz w:val="18"/>
              </w:rPr>
              <w:br/>
              <w:t>Rel-19</w:t>
            </w:r>
            <w:r w:rsidR="00653DE4" w:rsidRPr="00463948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463948" w14:paraId="7FBEB8E7" w14:textId="77777777" w:rsidTr="00547111">
        <w:tc>
          <w:tcPr>
            <w:tcW w:w="1843" w:type="dxa"/>
          </w:tcPr>
          <w:p w14:paraId="44A3A604" w14:textId="77777777" w:rsidR="001E41F3" w:rsidRPr="004639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639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6394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6394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6394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52C45D" w:rsidR="001E41F3" w:rsidRPr="00463948" w:rsidRDefault="00273E26">
            <w:pPr>
              <w:pStyle w:val="CRCoverPage"/>
              <w:spacing w:after="0"/>
              <w:ind w:left="100"/>
              <w:rPr>
                <w:noProof/>
              </w:rPr>
            </w:pPr>
            <w:r w:rsidRPr="00463948">
              <w:rPr>
                <w:noProof/>
              </w:rPr>
              <w:t xml:space="preserve">RAN4 has agreed to define requirements for </w:t>
            </w:r>
            <w:r w:rsidR="004F05C2" w:rsidRPr="00463948">
              <w:t xml:space="preserve">CRS-IM </w:t>
            </w:r>
            <w:proofErr w:type="spellStart"/>
            <w:r w:rsidR="004F05C2" w:rsidRPr="00463948">
              <w:t>demod</w:t>
            </w:r>
            <w:proofErr w:type="spellEnd"/>
            <w:r w:rsidR="004F05C2" w:rsidRPr="00463948">
              <w:t xml:space="preserve"> requirements for DSS Scenario</w:t>
            </w:r>
          </w:p>
        </w:tc>
      </w:tr>
      <w:tr w:rsidR="001E41F3" w:rsidRPr="0046394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639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639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6394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6394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63948">
              <w:rPr>
                <w:b/>
                <w:i/>
                <w:noProof/>
              </w:rPr>
              <w:t>Summary of change</w:t>
            </w:r>
            <w:r w:rsidR="0051580D" w:rsidRPr="0046394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2515E4" w:rsidR="001E41F3" w:rsidRPr="00463948" w:rsidRDefault="00273E26">
            <w:pPr>
              <w:pStyle w:val="CRCoverPage"/>
              <w:spacing w:after="0"/>
              <w:ind w:left="100"/>
              <w:rPr>
                <w:noProof/>
              </w:rPr>
            </w:pPr>
            <w:r w:rsidRPr="00463948">
              <w:rPr>
                <w:noProof/>
              </w:rPr>
              <w:t xml:space="preserve">Introduced </w:t>
            </w:r>
            <w:r w:rsidR="004F05C2" w:rsidRPr="00463948">
              <w:rPr>
                <w:noProof/>
              </w:rPr>
              <w:t xml:space="preserve">new </w:t>
            </w:r>
            <w:r w:rsidRPr="00463948">
              <w:rPr>
                <w:noProof/>
              </w:rPr>
              <w:t xml:space="preserve">sections for requirements for </w:t>
            </w:r>
            <w:r w:rsidR="001514D5" w:rsidRPr="00463948">
              <w:rPr>
                <w:noProof/>
              </w:rPr>
              <w:t>T</w:t>
            </w:r>
            <w:r w:rsidR="004F05C2" w:rsidRPr="00463948">
              <w:rPr>
                <w:noProof/>
              </w:rPr>
              <w:t xml:space="preserve">DD </w:t>
            </w:r>
            <w:r w:rsidR="004F05C2" w:rsidRPr="00463948">
              <w:t xml:space="preserve">CRS-IM </w:t>
            </w:r>
            <w:proofErr w:type="spellStart"/>
            <w:r w:rsidR="004F05C2" w:rsidRPr="00463948">
              <w:t>demod</w:t>
            </w:r>
            <w:proofErr w:type="spellEnd"/>
            <w:r w:rsidR="004F05C2" w:rsidRPr="00463948">
              <w:t xml:space="preserve"> requirements for DSS Scenario</w:t>
            </w:r>
          </w:p>
        </w:tc>
      </w:tr>
      <w:tr w:rsidR="001E41F3" w:rsidRPr="0046394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639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639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6394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6394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6394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4E3661" w:rsidR="001E41F3" w:rsidRPr="00463948" w:rsidRDefault="00273E26">
            <w:pPr>
              <w:pStyle w:val="CRCoverPage"/>
              <w:spacing w:after="0"/>
              <w:ind w:left="100"/>
              <w:rPr>
                <w:noProof/>
              </w:rPr>
            </w:pPr>
            <w:r w:rsidRPr="00463948">
              <w:rPr>
                <w:noProof/>
              </w:rPr>
              <w:t>Requirements will not be defined</w:t>
            </w:r>
            <w:r w:rsidR="004F05C2" w:rsidRPr="00463948">
              <w:rPr>
                <w:noProof/>
              </w:rPr>
              <w:t xml:space="preserve"> for </w:t>
            </w:r>
            <w:r w:rsidR="001514D5" w:rsidRPr="00463948">
              <w:rPr>
                <w:noProof/>
              </w:rPr>
              <w:t>T</w:t>
            </w:r>
            <w:r w:rsidR="004F05C2" w:rsidRPr="00463948">
              <w:rPr>
                <w:noProof/>
              </w:rPr>
              <w:t xml:space="preserve">DD </w:t>
            </w:r>
            <w:r w:rsidR="004F05C2" w:rsidRPr="00463948">
              <w:t xml:space="preserve">CRS-IM </w:t>
            </w:r>
            <w:proofErr w:type="spellStart"/>
            <w:r w:rsidR="004F05C2" w:rsidRPr="00463948">
              <w:t>demod</w:t>
            </w:r>
            <w:proofErr w:type="spellEnd"/>
            <w:r w:rsidR="004F05C2" w:rsidRPr="00463948">
              <w:t xml:space="preserve"> requirements for DSS Scenario</w:t>
            </w:r>
          </w:p>
        </w:tc>
      </w:tr>
      <w:tr w:rsidR="001E41F3" w:rsidRPr="00463948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639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639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6394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6394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6394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8499C2" w:rsidR="001E41F3" w:rsidRPr="00463948" w:rsidRDefault="00273E26">
            <w:pPr>
              <w:pStyle w:val="CRCoverPage"/>
              <w:spacing w:after="0"/>
              <w:ind w:left="100"/>
              <w:rPr>
                <w:noProof/>
              </w:rPr>
            </w:pPr>
            <w:r w:rsidRPr="00463948">
              <w:rPr>
                <w:noProof/>
              </w:rPr>
              <w:t>5.2.</w:t>
            </w:r>
            <w:r w:rsidR="00EC660F" w:rsidRPr="00463948">
              <w:rPr>
                <w:noProof/>
              </w:rPr>
              <w:t>2</w:t>
            </w:r>
            <w:r w:rsidRPr="00463948">
              <w:rPr>
                <w:noProof/>
              </w:rPr>
              <w:t>.</w:t>
            </w:r>
            <w:r w:rsidR="00C8673C" w:rsidRPr="00463948">
              <w:rPr>
                <w:noProof/>
              </w:rPr>
              <w:t>2</w:t>
            </w:r>
            <w:r w:rsidR="002957BA" w:rsidRPr="00463948">
              <w:rPr>
                <w:noProof/>
              </w:rPr>
              <w:t>.</w:t>
            </w:r>
            <w:r w:rsidR="00CF027D" w:rsidRPr="00463948">
              <w:rPr>
                <w:noProof/>
              </w:rPr>
              <w:t>x</w:t>
            </w:r>
            <w:r w:rsidR="002957BA" w:rsidRPr="00463948">
              <w:rPr>
                <w:noProof/>
              </w:rPr>
              <w:t xml:space="preserve"> (New)</w:t>
            </w:r>
            <w:r w:rsidRPr="00463948">
              <w:rPr>
                <w:noProof/>
              </w:rPr>
              <w:br/>
              <w:t>5.</w:t>
            </w:r>
            <w:r w:rsidR="002957BA" w:rsidRPr="00463948">
              <w:rPr>
                <w:noProof/>
              </w:rPr>
              <w:t>2</w:t>
            </w:r>
            <w:r w:rsidRPr="00463948">
              <w:rPr>
                <w:noProof/>
              </w:rPr>
              <w:t>.</w:t>
            </w:r>
            <w:r w:rsidR="002957BA" w:rsidRPr="00463948">
              <w:rPr>
                <w:noProof/>
              </w:rPr>
              <w:t>3</w:t>
            </w:r>
            <w:r w:rsidRPr="00463948">
              <w:rPr>
                <w:noProof/>
              </w:rPr>
              <w:t>.</w:t>
            </w:r>
            <w:r w:rsidR="00C8673C" w:rsidRPr="00463948">
              <w:rPr>
                <w:noProof/>
              </w:rPr>
              <w:t>2</w:t>
            </w:r>
            <w:r w:rsidR="002957BA" w:rsidRPr="00463948">
              <w:rPr>
                <w:noProof/>
              </w:rPr>
              <w:t>.</w:t>
            </w:r>
            <w:r w:rsidR="00CF027D" w:rsidRPr="00463948">
              <w:rPr>
                <w:noProof/>
              </w:rPr>
              <w:t>x</w:t>
            </w:r>
            <w:r w:rsidR="002957BA" w:rsidRPr="00463948">
              <w:rPr>
                <w:noProof/>
              </w:rPr>
              <w:t xml:space="preserve"> (New)</w:t>
            </w:r>
          </w:p>
        </w:tc>
      </w:tr>
      <w:tr w:rsidR="001E41F3" w:rsidRPr="0046394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639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639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6394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6394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6394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6394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6394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6394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6394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6394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6394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6394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6394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6394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D3FDEF" w:rsidR="001E41F3" w:rsidRPr="00463948" w:rsidRDefault="00D327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6394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6394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63948">
              <w:rPr>
                <w:noProof/>
              </w:rPr>
              <w:t xml:space="preserve"> Other core specifications</w:t>
            </w:r>
            <w:r w:rsidRPr="0046394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6394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63948">
              <w:rPr>
                <w:noProof/>
              </w:rPr>
              <w:t xml:space="preserve">TS/TR ... CR ... </w:t>
            </w:r>
          </w:p>
        </w:tc>
      </w:tr>
      <w:tr w:rsidR="001E41F3" w:rsidRPr="0046394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6394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6394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5FE6A4E" w:rsidR="001E41F3" w:rsidRPr="00463948" w:rsidRDefault="00D327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63948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Pr="0046394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463948" w:rsidRDefault="001E41F3">
            <w:pPr>
              <w:pStyle w:val="CRCoverPage"/>
              <w:spacing w:after="0"/>
              <w:rPr>
                <w:noProof/>
              </w:rPr>
            </w:pPr>
            <w:r w:rsidRPr="0046394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EB51A7B" w:rsidR="001E41F3" w:rsidRPr="0046394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63948">
              <w:rPr>
                <w:noProof/>
              </w:rPr>
              <w:t>TS</w:t>
            </w:r>
            <w:r w:rsidR="00D32733" w:rsidRPr="00463948">
              <w:rPr>
                <w:noProof/>
              </w:rPr>
              <w:t xml:space="preserve"> 38.</w:t>
            </w:r>
            <w:r w:rsidR="00185347" w:rsidRPr="00463948">
              <w:rPr>
                <w:noProof/>
              </w:rPr>
              <w:t>52</w:t>
            </w:r>
            <w:r w:rsidR="00D32733" w:rsidRPr="00463948">
              <w:rPr>
                <w:noProof/>
              </w:rPr>
              <w:t>1-4</w:t>
            </w:r>
            <w:r w:rsidRPr="00463948">
              <w:rPr>
                <w:noProof/>
              </w:rPr>
              <w:t xml:space="preserve"> </w:t>
            </w:r>
          </w:p>
        </w:tc>
      </w:tr>
      <w:tr w:rsidR="001E41F3" w:rsidRPr="0046394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63948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63948">
              <w:rPr>
                <w:b/>
                <w:i/>
                <w:noProof/>
              </w:rPr>
              <w:t xml:space="preserve">(show </w:t>
            </w:r>
            <w:r w:rsidR="00592D74" w:rsidRPr="00463948">
              <w:rPr>
                <w:b/>
                <w:i/>
                <w:noProof/>
              </w:rPr>
              <w:t xml:space="preserve">related </w:t>
            </w:r>
            <w:r w:rsidRPr="00463948">
              <w:rPr>
                <w:b/>
                <w:i/>
                <w:noProof/>
              </w:rPr>
              <w:t>CR</w:t>
            </w:r>
            <w:r w:rsidR="00592D74" w:rsidRPr="00463948">
              <w:rPr>
                <w:b/>
                <w:i/>
                <w:noProof/>
              </w:rPr>
              <w:t>s</w:t>
            </w:r>
            <w:r w:rsidRPr="00463948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6394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8ADDB7" w:rsidR="001E41F3" w:rsidRPr="00463948" w:rsidRDefault="00D32733" w:rsidP="00D32733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46394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63948" w:rsidRDefault="001E41F3">
            <w:pPr>
              <w:pStyle w:val="CRCoverPage"/>
              <w:spacing w:after="0"/>
              <w:rPr>
                <w:noProof/>
              </w:rPr>
            </w:pPr>
            <w:r w:rsidRPr="0046394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6394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63948">
              <w:rPr>
                <w:noProof/>
              </w:rPr>
              <w:t>TS</w:t>
            </w:r>
            <w:r w:rsidR="000A6394" w:rsidRPr="00463948">
              <w:rPr>
                <w:noProof/>
              </w:rPr>
              <w:t xml:space="preserve">/TR ... CR ... </w:t>
            </w:r>
          </w:p>
        </w:tc>
      </w:tr>
      <w:tr w:rsidR="001E41F3" w:rsidRPr="0046394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6394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6394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6394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6394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63948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46394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63948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6394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63948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6394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46394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6394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7443118" w:rsidR="008863B9" w:rsidRPr="00463948" w:rsidRDefault="00BA054F" w:rsidP="00CB4A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Revised from R4-2212557</w:t>
            </w:r>
          </w:p>
        </w:tc>
      </w:tr>
    </w:tbl>
    <w:p w14:paraId="17759814" w14:textId="77777777" w:rsidR="001E41F3" w:rsidRPr="00463948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463948" w:rsidRDefault="001E41F3">
      <w:pPr>
        <w:rPr>
          <w:noProof/>
        </w:rPr>
        <w:sectPr w:rsidR="001E41F3" w:rsidRPr="00463948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EBDC2C8" w:rsidR="001E41F3" w:rsidRPr="00463948" w:rsidRDefault="001E41F3" w:rsidP="00732AD5">
      <w:pPr>
        <w:rPr>
          <w:noProof/>
        </w:rPr>
      </w:pPr>
    </w:p>
    <w:p w14:paraId="70E62348" w14:textId="217F5112" w:rsidR="00732AD5" w:rsidRPr="00463948" w:rsidRDefault="00732AD5" w:rsidP="00732AD5">
      <w:pPr>
        <w:jc w:val="center"/>
        <w:rPr>
          <w:b/>
          <w:bCs/>
          <w:noProof/>
          <w:lang w:eastAsia="zh-CN"/>
        </w:rPr>
      </w:pPr>
      <w:r w:rsidRPr="00463948">
        <w:rPr>
          <w:rFonts w:hint="eastAsia"/>
          <w:b/>
          <w:bCs/>
          <w:noProof/>
          <w:lang w:eastAsia="zh-CN"/>
        </w:rPr>
        <w:t>&lt;</w:t>
      </w:r>
      <w:r w:rsidRPr="00463948">
        <w:rPr>
          <w:b/>
          <w:bCs/>
          <w:noProof/>
          <w:lang w:eastAsia="zh-CN"/>
        </w:rPr>
        <w:t>Start of change 1&gt;</w:t>
      </w:r>
    </w:p>
    <w:p w14:paraId="55E2CC45" w14:textId="2743FB61" w:rsidR="00073A99" w:rsidRPr="00463948" w:rsidRDefault="00073A99" w:rsidP="00073A99">
      <w:pPr>
        <w:keepNext/>
        <w:keepLines/>
        <w:spacing w:before="120"/>
        <w:ind w:left="1701" w:hanging="1701"/>
        <w:outlineLvl w:val="4"/>
        <w:rPr>
          <w:ins w:id="1" w:author="Jiakai Shi" w:date="2022-04-25T13:06:00Z"/>
          <w:rFonts w:ascii="Arial" w:hAnsi="Arial"/>
          <w:sz w:val="22"/>
        </w:rPr>
      </w:pPr>
      <w:ins w:id="2" w:author="Jiakai Shi" w:date="2022-04-25T13:06:00Z">
        <w:r w:rsidRPr="00463948">
          <w:rPr>
            <w:rFonts w:ascii="Arial" w:hAnsi="Arial"/>
            <w:sz w:val="22"/>
          </w:rPr>
          <w:t>5.</w:t>
        </w:r>
        <w:r w:rsidRPr="00463948">
          <w:rPr>
            <w:rFonts w:ascii="Arial" w:hAnsi="Arial" w:hint="eastAsia"/>
            <w:sz w:val="22"/>
          </w:rPr>
          <w:t>2</w:t>
        </w:r>
        <w:r w:rsidRPr="00463948">
          <w:rPr>
            <w:rFonts w:ascii="Arial" w:hAnsi="Arial"/>
            <w:sz w:val="22"/>
          </w:rPr>
          <w:t>.2.</w:t>
        </w:r>
        <w:r w:rsidR="00034EA1" w:rsidRPr="00463948">
          <w:rPr>
            <w:rFonts w:ascii="Arial" w:hAnsi="Arial"/>
            <w:sz w:val="22"/>
          </w:rPr>
          <w:t>2</w:t>
        </w:r>
        <w:r w:rsidRPr="00463948">
          <w:rPr>
            <w:rFonts w:ascii="Arial" w:hAnsi="Arial"/>
            <w:sz w:val="22"/>
          </w:rPr>
          <w:t>.</w:t>
        </w:r>
      </w:ins>
      <w:ins w:id="3" w:author="Jiakai Shi" w:date="2022-05-18T17:32:00Z">
        <w:r w:rsidR="00152CB3" w:rsidRPr="00463948">
          <w:rPr>
            <w:rFonts w:ascii="Arial" w:hAnsi="Arial"/>
            <w:sz w:val="22"/>
            <w:lang w:eastAsia="zh-CN"/>
          </w:rPr>
          <w:t>x</w:t>
        </w:r>
      </w:ins>
      <w:ins w:id="4" w:author="Jiakai Shi" w:date="2022-04-25T13:06:00Z">
        <w:r w:rsidRPr="00463948">
          <w:rPr>
            <w:rFonts w:ascii="Arial" w:hAnsi="Arial" w:hint="eastAsia"/>
            <w:sz w:val="22"/>
            <w:lang w:eastAsia="zh-CN"/>
          </w:rPr>
          <w:tab/>
        </w:r>
        <w:r w:rsidRPr="00463948">
          <w:rPr>
            <w:rFonts w:ascii="Arial" w:hAnsi="Arial"/>
            <w:sz w:val="22"/>
          </w:rPr>
          <w:t>Minimum requirements for PDSCH CRS interference mitigation under NR-LTE coexistence scenario</w:t>
        </w:r>
      </w:ins>
    </w:p>
    <w:p w14:paraId="78C365A1" w14:textId="77B1A370" w:rsidR="00073A99" w:rsidRPr="00463948" w:rsidRDefault="00073A99" w:rsidP="00073A99">
      <w:pPr>
        <w:rPr>
          <w:ins w:id="5" w:author="Jiakai Shi" w:date="2022-04-25T13:06:00Z"/>
          <w:rFonts w:ascii="Times-Roman" w:eastAsia="SimSun" w:hAnsi="Times-Roman" w:hint="eastAsia"/>
        </w:rPr>
      </w:pPr>
      <w:ins w:id="6" w:author="Jiakai Shi" w:date="2022-04-25T13:06:00Z">
        <w:r w:rsidRPr="00463948">
          <w:rPr>
            <w:rFonts w:ascii="Times-Roman" w:eastAsia="SimSun" w:hAnsi="Times-Roman"/>
          </w:rPr>
          <w:t>The performance requirements are specified in Table 5.2.2.2.</w:t>
        </w:r>
      </w:ins>
      <w:ins w:id="7" w:author="Jiakai Shi" w:date="2022-05-18T17:32:00Z">
        <w:r w:rsidR="00152CB3" w:rsidRPr="00463948">
          <w:rPr>
            <w:rFonts w:ascii="Times-Roman" w:eastAsia="SimSun" w:hAnsi="Times-Roman"/>
          </w:rPr>
          <w:t>x</w:t>
        </w:r>
      </w:ins>
      <w:ins w:id="8" w:author="Jiakai Shi" w:date="2022-04-25T13:06:00Z">
        <w:r w:rsidRPr="00463948">
          <w:rPr>
            <w:rFonts w:ascii="Times-Roman" w:eastAsia="SimSun" w:hAnsi="Times-Roman"/>
          </w:rPr>
          <w:t>-4, with the addition of test parameters in Table 5.2.2.2.</w:t>
        </w:r>
      </w:ins>
      <w:ins w:id="9" w:author="Jiakai Shi" w:date="2022-05-18T17:32:00Z">
        <w:r w:rsidR="00152CB3" w:rsidRPr="00463948">
          <w:rPr>
            <w:rFonts w:ascii="Times-Roman" w:eastAsia="SimSun" w:hAnsi="Times-Roman"/>
          </w:rPr>
          <w:t>x</w:t>
        </w:r>
      </w:ins>
      <w:ins w:id="10" w:author="Jiakai Shi" w:date="2022-04-25T13:06:00Z">
        <w:r w:rsidRPr="00463948">
          <w:rPr>
            <w:rFonts w:ascii="Times-Roman" w:eastAsia="SimSun" w:hAnsi="Times-Roman"/>
          </w:rPr>
          <w:t>-2 for the serving cell and Table 5.2.2.</w:t>
        </w:r>
      </w:ins>
      <w:ins w:id="11" w:author="Jiakai Shi" w:date="2022-04-25T23:51:00Z">
        <w:r w:rsidR="007C3D55" w:rsidRPr="00463948">
          <w:rPr>
            <w:rFonts w:ascii="Times-Roman" w:eastAsia="SimSun" w:hAnsi="Times-Roman"/>
          </w:rPr>
          <w:t>2</w:t>
        </w:r>
      </w:ins>
      <w:ins w:id="12" w:author="Jiakai Shi" w:date="2022-04-25T13:06:00Z">
        <w:r w:rsidRPr="00463948">
          <w:rPr>
            <w:rFonts w:ascii="Times-Roman" w:eastAsia="SimSun" w:hAnsi="Times-Roman"/>
          </w:rPr>
          <w:t>.</w:t>
        </w:r>
      </w:ins>
      <w:ins w:id="13" w:author="Jiakai Shi" w:date="2022-05-18T17:32:00Z">
        <w:r w:rsidR="00152CB3" w:rsidRPr="00463948">
          <w:rPr>
            <w:rFonts w:ascii="Times-Roman" w:eastAsia="SimSun" w:hAnsi="Times-Roman"/>
          </w:rPr>
          <w:t>x</w:t>
        </w:r>
      </w:ins>
      <w:ins w:id="14" w:author="Jiakai Shi" w:date="2022-04-25T13:06:00Z">
        <w:r w:rsidRPr="00463948">
          <w:rPr>
            <w:rFonts w:ascii="Times-Roman" w:eastAsia="SimSun" w:hAnsi="Times-Roman"/>
          </w:rPr>
          <w:t xml:space="preserve">-3 for the LTE interference cells and the downlink physical channel setup according to Annex </w:t>
        </w:r>
        <w:r w:rsidRPr="00463948">
          <w:rPr>
            <w:rFonts w:ascii="Times-Roman" w:eastAsia="SimSun" w:hAnsi="Times-Roman" w:hint="eastAsia"/>
          </w:rPr>
          <w:t>C.3.1</w:t>
        </w:r>
        <w:r w:rsidRPr="00463948">
          <w:rPr>
            <w:rFonts w:ascii="Times-Roman" w:eastAsia="SimSun" w:hAnsi="Times-Roman"/>
          </w:rPr>
          <w:t>.</w:t>
        </w:r>
      </w:ins>
    </w:p>
    <w:p w14:paraId="7B1EC746" w14:textId="767E749F" w:rsidR="00073A99" w:rsidRPr="00463948" w:rsidRDefault="00073A99" w:rsidP="00073A99">
      <w:pPr>
        <w:rPr>
          <w:ins w:id="15" w:author="Jiakai Shi" w:date="2022-04-25T13:06:00Z"/>
          <w:rFonts w:ascii="Times-Roman" w:eastAsia="SimSun" w:hAnsi="Times-Roman" w:hint="eastAsia"/>
        </w:rPr>
      </w:pPr>
      <w:ins w:id="16" w:author="Jiakai Shi" w:date="2022-04-25T13:06:00Z">
        <w:r w:rsidRPr="00463948">
          <w:rPr>
            <w:rFonts w:ascii="Times-Roman" w:eastAsia="SimSun" w:hAnsi="Times-Roman"/>
          </w:rPr>
          <w:t>The test purpose</w:t>
        </w:r>
        <w:r w:rsidRPr="00463948">
          <w:rPr>
            <w:rFonts w:ascii="Times-Roman" w:eastAsia="SimSun" w:hAnsi="Times-Roman" w:hint="eastAsia"/>
          </w:rPr>
          <w:t>s</w:t>
        </w:r>
        <w:r w:rsidRPr="00463948">
          <w:rPr>
            <w:rFonts w:ascii="Times-Roman" w:eastAsia="SimSun" w:hAnsi="Times-Roman"/>
          </w:rPr>
          <w:t xml:space="preserve"> are specified in Table 5.2.2.2.</w:t>
        </w:r>
      </w:ins>
      <w:ins w:id="17" w:author="Jiakai Shi" w:date="2022-05-18T17:32:00Z">
        <w:r w:rsidR="00152CB3" w:rsidRPr="00463948">
          <w:rPr>
            <w:rFonts w:ascii="Times-Roman" w:eastAsia="SimSun" w:hAnsi="Times-Roman"/>
          </w:rPr>
          <w:t>x</w:t>
        </w:r>
      </w:ins>
      <w:ins w:id="18" w:author="Jiakai Shi" w:date="2022-04-25T13:06:00Z">
        <w:r w:rsidRPr="00463948">
          <w:rPr>
            <w:rFonts w:ascii="Times-Roman" w:eastAsia="SimSun" w:hAnsi="Times-Roman"/>
          </w:rPr>
          <w:t>-1</w:t>
        </w:r>
        <w:r w:rsidRPr="00463948">
          <w:rPr>
            <w:rFonts w:ascii="Times-Roman" w:eastAsia="SimSun" w:hAnsi="Times-Roman" w:hint="eastAsia"/>
          </w:rPr>
          <w:t>.</w:t>
        </w:r>
      </w:ins>
    </w:p>
    <w:p w14:paraId="66CFB6F2" w14:textId="628B4B2C" w:rsidR="00073A99" w:rsidRPr="00463948" w:rsidRDefault="00073A99" w:rsidP="00073A99">
      <w:pPr>
        <w:keepNext/>
        <w:keepLines/>
        <w:spacing w:before="60"/>
        <w:jc w:val="center"/>
        <w:rPr>
          <w:ins w:id="19" w:author="Jiakai Shi" w:date="2022-04-25T13:06:00Z"/>
          <w:rFonts w:ascii="Arial" w:eastAsia="SimSun" w:hAnsi="Arial"/>
          <w:b/>
        </w:rPr>
      </w:pPr>
      <w:ins w:id="20" w:author="Jiakai Shi" w:date="2022-04-25T13:06:00Z">
        <w:r w:rsidRPr="00463948">
          <w:rPr>
            <w:rFonts w:ascii="Arial" w:eastAsia="SimSun" w:hAnsi="Arial"/>
            <w:b/>
          </w:rPr>
          <w:t>Table 5.2.2.2.</w:t>
        </w:r>
      </w:ins>
      <w:ins w:id="21" w:author="Jiakai Shi" w:date="2022-05-18T17:31:00Z">
        <w:r w:rsidR="00152CB3" w:rsidRPr="00463948">
          <w:rPr>
            <w:rFonts w:ascii="Arial" w:eastAsia="SimSun" w:hAnsi="Arial"/>
            <w:b/>
          </w:rPr>
          <w:t>x</w:t>
        </w:r>
      </w:ins>
      <w:ins w:id="22" w:author="Jiakai Shi" w:date="2022-04-25T13:06:00Z">
        <w:r w:rsidRPr="00463948">
          <w:rPr>
            <w:rFonts w:ascii="Arial" w:eastAsia="SimSun" w:hAnsi="Arial"/>
            <w:b/>
          </w:rPr>
          <w:t>-1</w:t>
        </w:r>
        <w:r w:rsidRPr="00463948">
          <w:rPr>
            <w:rFonts w:ascii="Arial" w:eastAsia="SimSun" w:hAnsi="Arial" w:hint="eastAsia"/>
            <w:b/>
          </w:rPr>
          <w:t>:</w:t>
        </w:r>
        <w:r w:rsidRPr="00463948">
          <w:rPr>
            <w:rFonts w:ascii="Arial" w:eastAsia="SimSun" w:hAnsi="Arial"/>
            <w:b/>
          </w:rP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073A99" w:rsidRPr="00463948" w14:paraId="066D30CE" w14:textId="77777777" w:rsidTr="00332CF7">
        <w:trPr>
          <w:ins w:id="23" w:author="Jiakai Shi" w:date="2022-04-25T13:06:00Z"/>
        </w:trPr>
        <w:tc>
          <w:tcPr>
            <w:tcW w:w="4927" w:type="dxa"/>
            <w:shd w:val="clear" w:color="auto" w:fill="auto"/>
          </w:tcPr>
          <w:p w14:paraId="49AA5F1E" w14:textId="77777777" w:rsidR="00073A99" w:rsidRPr="00463948" w:rsidRDefault="00073A99" w:rsidP="00332CF7">
            <w:pPr>
              <w:keepNext/>
              <w:keepLines/>
              <w:jc w:val="center"/>
              <w:rPr>
                <w:ins w:id="24" w:author="Jiakai Shi" w:date="2022-04-25T13:06:00Z"/>
                <w:rFonts w:ascii="Arial" w:eastAsia="SimSun" w:hAnsi="Arial"/>
                <w:b/>
                <w:sz w:val="18"/>
              </w:rPr>
            </w:pPr>
            <w:ins w:id="25" w:author="Jiakai Shi" w:date="2022-04-25T13:06:00Z">
              <w:r w:rsidRPr="00463948">
                <w:rPr>
                  <w:rFonts w:ascii="Arial" w:eastAsia="SimSun" w:hAnsi="Arial"/>
                  <w:b/>
                  <w:sz w:val="18"/>
                </w:rPr>
                <w:t>Purpose</w:t>
              </w:r>
            </w:ins>
          </w:p>
        </w:tc>
        <w:tc>
          <w:tcPr>
            <w:tcW w:w="4927" w:type="dxa"/>
            <w:shd w:val="clear" w:color="auto" w:fill="auto"/>
          </w:tcPr>
          <w:p w14:paraId="280FEFBF" w14:textId="77777777" w:rsidR="00073A99" w:rsidRPr="00463948" w:rsidRDefault="00073A99" w:rsidP="00332CF7">
            <w:pPr>
              <w:keepNext/>
              <w:keepLines/>
              <w:jc w:val="center"/>
              <w:rPr>
                <w:ins w:id="26" w:author="Jiakai Shi" w:date="2022-04-25T13:06:00Z"/>
                <w:rFonts w:ascii="Arial" w:eastAsia="SimSun" w:hAnsi="Arial"/>
                <w:b/>
                <w:sz w:val="18"/>
              </w:rPr>
            </w:pPr>
            <w:ins w:id="27" w:author="Jiakai Shi" w:date="2022-04-25T13:06:00Z">
              <w:r w:rsidRPr="00463948">
                <w:rPr>
                  <w:rFonts w:ascii="Arial" w:eastAsia="SimSun" w:hAnsi="Arial"/>
                  <w:b/>
                  <w:sz w:val="18"/>
                </w:rPr>
                <w:t>Test index</w:t>
              </w:r>
            </w:ins>
          </w:p>
        </w:tc>
      </w:tr>
      <w:tr w:rsidR="00073A99" w:rsidRPr="00463948" w14:paraId="2E905E86" w14:textId="77777777" w:rsidTr="00332CF7">
        <w:trPr>
          <w:ins w:id="28" w:author="Jiakai Shi" w:date="2022-04-25T13:06:00Z"/>
        </w:trPr>
        <w:tc>
          <w:tcPr>
            <w:tcW w:w="4927" w:type="dxa"/>
            <w:shd w:val="clear" w:color="auto" w:fill="auto"/>
          </w:tcPr>
          <w:p w14:paraId="25F60E14" w14:textId="77777777" w:rsidR="00073A99" w:rsidRPr="00463948" w:rsidRDefault="00073A99" w:rsidP="00332CF7">
            <w:pPr>
              <w:keepNext/>
              <w:keepLines/>
              <w:rPr>
                <w:ins w:id="29" w:author="Jiakai Shi" w:date="2022-04-25T13:06:00Z"/>
                <w:rFonts w:ascii="Arial" w:eastAsia="SimSun" w:hAnsi="Arial"/>
                <w:sz w:val="18"/>
              </w:rPr>
            </w:pPr>
            <w:ins w:id="30" w:author="Jiakai Shi" w:date="2022-04-25T13:06:00Z">
              <w:r w:rsidRPr="00463948">
                <w:rPr>
                  <w:rFonts w:ascii="Arial" w:eastAsia="SimSun" w:hAnsi="Arial"/>
                  <w:sz w:val="18"/>
                </w:rPr>
                <w:t xml:space="preserve">Verify PDSCH CRS interference mitigation performance under 2 receive antenna conditions with CRS rate matching configured for the serving cell. </w:t>
              </w:r>
            </w:ins>
          </w:p>
        </w:tc>
        <w:tc>
          <w:tcPr>
            <w:tcW w:w="4927" w:type="dxa"/>
            <w:shd w:val="clear" w:color="auto" w:fill="auto"/>
          </w:tcPr>
          <w:p w14:paraId="6B86D46E" w14:textId="77777777" w:rsidR="00073A99" w:rsidRPr="00463948" w:rsidRDefault="00073A99" w:rsidP="00332CF7">
            <w:pPr>
              <w:keepNext/>
              <w:keepLines/>
              <w:rPr>
                <w:ins w:id="31" w:author="Jiakai Shi" w:date="2022-04-25T13:06:00Z"/>
                <w:rFonts w:ascii="Arial" w:eastAsia="SimSun" w:hAnsi="Arial"/>
                <w:sz w:val="18"/>
              </w:rPr>
            </w:pPr>
            <w:ins w:id="32" w:author="Jiakai Shi" w:date="2022-04-25T13:06:00Z">
              <w:r w:rsidRPr="00463948">
                <w:rPr>
                  <w:rFonts w:ascii="Arial" w:eastAsia="SimSun" w:hAnsi="Arial"/>
                  <w:sz w:val="18"/>
                </w:rPr>
                <w:t>1-1</w:t>
              </w:r>
            </w:ins>
          </w:p>
        </w:tc>
      </w:tr>
    </w:tbl>
    <w:p w14:paraId="7386F725" w14:textId="77777777" w:rsidR="00073A99" w:rsidRPr="00463948" w:rsidRDefault="00073A99" w:rsidP="00073A99">
      <w:pPr>
        <w:rPr>
          <w:ins w:id="33" w:author="Jiakai Shi" w:date="2022-04-25T13:06:00Z"/>
          <w:rFonts w:ascii="Times-Roman" w:eastAsia="SimSun" w:hAnsi="Times-Roman" w:hint="eastAsia"/>
        </w:rPr>
      </w:pPr>
    </w:p>
    <w:p w14:paraId="1BC436B0" w14:textId="25D6E2A8" w:rsidR="00073A99" w:rsidRPr="00463948" w:rsidRDefault="00073A99" w:rsidP="00073A99">
      <w:pPr>
        <w:pStyle w:val="TH"/>
        <w:rPr>
          <w:ins w:id="34" w:author="Jiakai Shi" w:date="2022-04-25T13:06:00Z"/>
        </w:rPr>
      </w:pPr>
      <w:ins w:id="35" w:author="Jiakai Shi" w:date="2022-04-25T13:06:00Z">
        <w:r w:rsidRPr="00463948">
          <w:lastRenderedPageBreak/>
          <w:t>Table 5.2.2.2.</w:t>
        </w:r>
      </w:ins>
      <w:ins w:id="36" w:author="Jiakai Shi" w:date="2022-05-18T17:31:00Z">
        <w:r w:rsidR="00400FA9" w:rsidRPr="00463948">
          <w:t>x</w:t>
        </w:r>
      </w:ins>
      <w:ins w:id="37" w:author="Jiakai Shi" w:date="2022-04-25T13:06:00Z">
        <w:r w:rsidRPr="00463948">
          <w:t>-2</w:t>
        </w:r>
        <w:r w:rsidRPr="00463948">
          <w:rPr>
            <w:rFonts w:hint="eastAsia"/>
            <w:lang w:eastAsia="zh-CN"/>
          </w:rPr>
          <w:t>:</w:t>
        </w:r>
        <w:r w:rsidRPr="00463948">
          <w:t xml:space="preserve"> Test</w:t>
        </w:r>
      </w:ins>
      <w:ins w:id="38" w:author="Jiakai Shi" w:date="2022-05-18T17:32:00Z">
        <w:r w:rsidR="000E7ADC" w:rsidRPr="00463948">
          <w:t>s</w:t>
        </w:r>
      </w:ins>
      <w:ins w:id="39" w:author="Jiakai Shi" w:date="2022-04-25T13:06:00Z">
        <w:r w:rsidRPr="00463948">
          <w:t xml:space="preserve"> parameters for serving cell</w:t>
        </w:r>
      </w:ins>
      <w:ins w:id="40" w:author="Jiakai Shi" w:date="2022-05-18T17:31:00Z">
        <w:r w:rsidR="00400FA9" w:rsidRPr="00463948">
          <w:t xml:space="preserve"> PDSCH</w:t>
        </w:r>
      </w:ins>
    </w:p>
    <w:tbl>
      <w:tblPr>
        <w:tblW w:w="9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6"/>
        <w:gridCol w:w="802"/>
        <w:gridCol w:w="3351"/>
      </w:tblGrid>
      <w:tr w:rsidR="00E12C76" w:rsidRPr="00463948" w14:paraId="7AE26A70" w14:textId="77777777" w:rsidTr="00FC7644">
        <w:trPr>
          <w:ins w:id="41" w:author="Jiakai Shi" w:date="2022-05-18T17:30:00Z"/>
        </w:trPr>
        <w:tc>
          <w:tcPr>
            <w:tcW w:w="5468" w:type="dxa"/>
            <w:gridSpan w:val="2"/>
            <w:shd w:val="clear" w:color="auto" w:fill="auto"/>
          </w:tcPr>
          <w:p w14:paraId="05B422C1" w14:textId="77777777" w:rsidR="00E12C76" w:rsidRPr="00463948" w:rsidRDefault="00E12C76" w:rsidP="00FC7644">
            <w:pPr>
              <w:keepNext/>
              <w:keepLines/>
              <w:spacing w:after="0"/>
              <w:jc w:val="center"/>
              <w:rPr>
                <w:ins w:id="42" w:author="Jiakai Shi" w:date="2022-05-18T17:30:00Z"/>
                <w:rFonts w:ascii="Arial" w:eastAsia="SimSun" w:hAnsi="Arial"/>
                <w:b/>
                <w:sz w:val="18"/>
              </w:rPr>
            </w:pPr>
            <w:ins w:id="43" w:author="Jiakai Shi" w:date="2022-05-18T17:30:00Z">
              <w:r w:rsidRPr="00463948"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 w14:paraId="6AA607F9" w14:textId="77777777" w:rsidR="00E12C76" w:rsidRPr="00463948" w:rsidRDefault="00E12C76" w:rsidP="00FC7644">
            <w:pPr>
              <w:keepNext/>
              <w:keepLines/>
              <w:spacing w:after="0"/>
              <w:jc w:val="center"/>
              <w:rPr>
                <w:ins w:id="44" w:author="Jiakai Shi" w:date="2022-05-18T17:30:00Z"/>
                <w:rFonts w:ascii="Arial" w:eastAsia="SimSun" w:hAnsi="Arial"/>
                <w:b/>
                <w:sz w:val="18"/>
              </w:rPr>
            </w:pPr>
            <w:ins w:id="45" w:author="Jiakai Shi" w:date="2022-05-18T17:30:00Z">
              <w:r w:rsidRPr="00463948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3351" w:type="dxa"/>
            <w:shd w:val="clear" w:color="auto" w:fill="auto"/>
          </w:tcPr>
          <w:p w14:paraId="7E8CCEB1" w14:textId="77777777" w:rsidR="00E12C76" w:rsidRPr="00463948" w:rsidRDefault="00E12C76" w:rsidP="00FC7644">
            <w:pPr>
              <w:keepNext/>
              <w:keepLines/>
              <w:spacing w:after="0"/>
              <w:jc w:val="center"/>
              <w:rPr>
                <w:ins w:id="46" w:author="Jiakai Shi" w:date="2022-05-18T17:30:00Z"/>
                <w:rFonts w:ascii="Arial" w:eastAsia="SimSun" w:hAnsi="Arial"/>
                <w:b/>
                <w:sz w:val="18"/>
              </w:rPr>
            </w:pPr>
            <w:ins w:id="47" w:author="Jiakai Shi" w:date="2022-05-18T17:30:00Z">
              <w:r w:rsidRPr="00463948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E12C76" w:rsidRPr="00463948" w14:paraId="3168EFBE" w14:textId="77777777" w:rsidTr="00FC7644">
        <w:trPr>
          <w:ins w:id="48" w:author="Jiakai Shi" w:date="2022-05-18T17:30:00Z"/>
        </w:trPr>
        <w:tc>
          <w:tcPr>
            <w:tcW w:w="5468" w:type="dxa"/>
            <w:gridSpan w:val="2"/>
            <w:shd w:val="clear" w:color="auto" w:fill="auto"/>
            <w:vAlign w:val="center"/>
          </w:tcPr>
          <w:p w14:paraId="5B1A3A8E" w14:textId="77777777" w:rsidR="00E12C76" w:rsidRPr="00463948" w:rsidRDefault="00E12C76" w:rsidP="00FC7644">
            <w:pPr>
              <w:keepNext/>
              <w:keepLines/>
              <w:spacing w:after="0"/>
              <w:rPr>
                <w:ins w:id="49" w:author="Jiakai Shi" w:date="2022-05-18T17:30:00Z"/>
                <w:rFonts w:ascii="Arial" w:eastAsia="SimSun" w:hAnsi="Arial"/>
                <w:sz w:val="18"/>
              </w:rPr>
            </w:pPr>
            <w:ins w:id="50" w:author="Jiakai Shi" w:date="2022-05-18T17:30:00Z">
              <w:r w:rsidRPr="00463948">
                <w:rPr>
                  <w:rFonts w:ascii="Arial" w:eastAsia="SimSun" w:hAnsi="Arial"/>
                  <w:sz w:val="18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8453AC5" w14:textId="77777777" w:rsidR="00E12C76" w:rsidRPr="00463948" w:rsidRDefault="00E12C76" w:rsidP="00FC7644">
            <w:pPr>
              <w:keepNext/>
              <w:keepLines/>
              <w:spacing w:after="0"/>
              <w:jc w:val="center"/>
              <w:rPr>
                <w:ins w:id="51" w:author="Jiakai Shi" w:date="2022-05-18T17:30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32EC6199" w14:textId="77777777" w:rsidR="00E12C76" w:rsidRPr="00463948" w:rsidRDefault="00E12C76" w:rsidP="00FC7644">
            <w:pPr>
              <w:keepNext/>
              <w:keepLines/>
              <w:spacing w:after="0"/>
              <w:jc w:val="center"/>
              <w:rPr>
                <w:ins w:id="52" w:author="Jiakai Shi" w:date="2022-05-18T17:30:00Z"/>
                <w:rFonts w:ascii="Arial" w:eastAsia="SimSun" w:hAnsi="Arial"/>
                <w:sz w:val="18"/>
              </w:rPr>
            </w:pPr>
            <w:ins w:id="53" w:author="Jiakai Shi" w:date="2022-05-18T17:30:00Z">
              <w:r w:rsidRPr="00463948">
                <w:rPr>
                  <w:rFonts w:ascii="Arial" w:eastAsia="SimSun" w:hAnsi="Arial"/>
                  <w:sz w:val="18"/>
                </w:rPr>
                <w:t>TDD</w:t>
              </w:r>
            </w:ins>
          </w:p>
        </w:tc>
      </w:tr>
      <w:tr w:rsidR="00E12C76" w:rsidRPr="00463948" w14:paraId="67C8A663" w14:textId="77777777" w:rsidTr="00FC7644">
        <w:trPr>
          <w:ins w:id="54" w:author="Jiakai Shi" w:date="2022-05-18T17:30:00Z"/>
        </w:trPr>
        <w:tc>
          <w:tcPr>
            <w:tcW w:w="5468" w:type="dxa"/>
            <w:gridSpan w:val="2"/>
            <w:shd w:val="clear" w:color="auto" w:fill="auto"/>
            <w:vAlign w:val="center"/>
          </w:tcPr>
          <w:p w14:paraId="19FC3AE4" w14:textId="77777777" w:rsidR="00E12C76" w:rsidRPr="00463948" w:rsidRDefault="00E12C76" w:rsidP="00FC7644">
            <w:pPr>
              <w:keepNext/>
              <w:keepLines/>
              <w:spacing w:after="0"/>
              <w:rPr>
                <w:ins w:id="55" w:author="Jiakai Shi" w:date="2022-05-18T17:30:00Z"/>
                <w:rFonts w:ascii="Arial" w:eastAsia="SimSun" w:hAnsi="Arial"/>
                <w:sz w:val="18"/>
              </w:rPr>
            </w:pPr>
            <w:ins w:id="56" w:author="Jiakai Shi" w:date="2022-05-18T17:30:00Z">
              <w:r w:rsidRPr="00463948">
                <w:rPr>
                  <w:rFonts w:ascii="Arial" w:eastAsia="SimSun" w:hAnsi="Arial"/>
                  <w:sz w:val="18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C6BEC1B" w14:textId="77777777" w:rsidR="00E12C76" w:rsidRPr="00463948" w:rsidRDefault="00E12C76" w:rsidP="00FC7644">
            <w:pPr>
              <w:keepNext/>
              <w:keepLines/>
              <w:spacing w:after="0"/>
              <w:jc w:val="center"/>
              <w:rPr>
                <w:ins w:id="57" w:author="Jiakai Shi" w:date="2022-05-18T17:30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534DB940" w14:textId="77777777" w:rsidR="00E12C76" w:rsidRPr="00463948" w:rsidRDefault="00E12C76" w:rsidP="00FC7644">
            <w:pPr>
              <w:keepNext/>
              <w:keepLines/>
              <w:spacing w:after="0"/>
              <w:jc w:val="center"/>
              <w:rPr>
                <w:ins w:id="58" w:author="Jiakai Shi" w:date="2022-05-18T17:30:00Z"/>
                <w:rFonts w:ascii="Arial" w:eastAsia="SimSun" w:hAnsi="Arial"/>
                <w:sz w:val="18"/>
                <w:lang w:eastAsia="zh-CN"/>
              </w:rPr>
            </w:pPr>
            <w:ins w:id="59" w:author="Jiakai Shi" w:date="2022-05-18T17:30:00Z">
              <w:r w:rsidRPr="00463948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E12C76" w:rsidRPr="00463948" w14:paraId="2851A7ED" w14:textId="77777777" w:rsidTr="00FC7644">
        <w:trPr>
          <w:ins w:id="60" w:author="Jiakai Shi" w:date="2022-05-18T17:30:00Z"/>
        </w:trPr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14:paraId="17A41183" w14:textId="77777777" w:rsidR="00E12C76" w:rsidRPr="00463948" w:rsidRDefault="00E12C76" w:rsidP="00FC7644">
            <w:pPr>
              <w:keepNext/>
              <w:keepLines/>
              <w:spacing w:after="0"/>
              <w:rPr>
                <w:ins w:id="61" w:author="Jiakai Shi" w:date="2022-05-18T17:30:00Z"/>
                <w:rFonts w:ascii="Arial" w:eastAsia="SimSun" w:hAnsi="Arial"/>
                <w:sz w:val="18"/>
              </w:rPr>
            </w:pPr>
            <w:ins w:id="62" w:author="Jiakai Shi" w:date="2022-05-18T17:30:00Z">
              <w:r w:rsidRPr="00463948">
                <w:rPr>
                  <w:rFonts w:ascii="Arial" w:eastAsia="SimSun" w:hAnsi="Arial"/>
                  <w:sz w:val="18"/>
                </w:rPr>
                <w:t>PDSCH configuration</w:t>
              </w:r>
            </w:ins>
          </w:p>
        </w:tc>
        <w:tc>
          <w:tcPr>
            <w:tcW w:w="3656" w:type="dxa"/>
            <w:shd w:val="clear" w:color="auto" w:fill="auto"/>
            <w:vAlign w:val="center"/>
          </w:tcPr>
          <w:p w14:paraId="0C409780" w14:textId="77777777" w:rsidR="00E12C76" w:rsidRPr="00463948" w:rsidRDefault="00E12C76" w:rsidP="00FC7644">
            <w:pPr>
              <w:keepNext/>
              <w:keepLines/>
              <w:spacing w:after="0"/>
              <w:rPr>
                <w:ins w:id="63" w:author="Jiakai Shi" w:date="2022-05-18T17:30:00Z"/>
                <w:rFonts w:ascii="Arial" w:eastAsia="SimSun" w:hAnsi="Arial"/>
                <w:sz w:val="18"/>
              </w:rPr>
            </w:pPr>
            <w:ins w:id="64" w:author="Jiakai Shi" w:date="2022-05-18T17:30:00Z">
              <w:r w:rsidRPr="00463948">
                <w:rPr>
                  <w:rFonts w:ascii="Arial" w:eastAsia="SimSun" w:hAnsi="Arial"/>
                  <w:sz w:val="18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500B2DD" w14:textId="77777777" w:rsidR="00E12C76" w:rsidRPr="00463948" w:rsidRDefault="00E12C76" w:rsidP="00FC7644">
            <w:pPr>
              <w:keepNext/>
              <w:keepLines/>
              <w:spacing w:after="0"/>
              <w:jc w:val="center"/>
              <w:rPr>
                <w:ins w:id="65" w:author="Jiakai Shi" w:date="2022-05-18T17:30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26DA85F4" w14:textId="77777777" w:rsidR="00E12C76" w:rsidRPr="00463948" w:rsidRDefault="00E12C76" w:rsidP="00FC7644">
            <w:pPr>
              <w:keepNext/>
              <w:keepLines/>
              <w:spacing w:after="0"/>
              <w:jc w:val="center"/>
              <w:rPr>
                <w:ins w:id="66" w:author="Jiakai Shi" w:date="2022-05-18T17:30:00Z"/>
                <w:rFonts w:ascii="Arial" w:eastAsia="SimSun" w:hAnsi="Arial"/>
                <w:sz w:val="18"/>
              </w:rPr>
            </w:pPr>
            <w:ins w:id="67" w:author="Jiakai Shi" w:date="2022-05-18T17:30:00Z">
              <w:r w:rsidRPr="00463948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E12C76" w:rsidRPr="00463948" w14:paraId="0F0CA34C" w14:textId="77777777" w:rsidTr="00FC7644">
        <w:trPr>
          <w:ins w:id="68" w:author="Jiakai Shi" w:date="2022-05-18T17:3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A3F11C" w14:textId="77777777" w:rsidR="00E12C76" w:rsidRPr="00463948" w:rsidRDefault="00E12C76" w:rsidP="00FC7644">
            <w:pPr>
              <w:keepNext/>
              <w:keepLines/>
              <w:spacing w:after="0"/>
              <w:rPr>
                <w:ins w:id="69" w:author="Jiakai Shi" w:date="2022-05-18T17:30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2F6599FC" w14:textId="77777777" w:rsidR="00E12C76" w:rsidRPr="00463948" w:rsidRDefault="00E12C76" w:rsidP="00FC7644">
            <w:pPr>
              <w:keepNext/>
              <w:keepLines/>
              <w:spacing w:after="0"/>
              <w:rPr>
                <w:ins w:id="70" w:author="Jiakai Shi" w:date="2022-05-18T17:30:00Z"/>
                <w:rFonts w:ascii="Arial" w:eastAsia="SimSun" w:hAnsi="Arial"/>
                <w:sz w:val="18"/>
              </w:rPr>
            </w:pPr>
            <w:ins w:id="71" w:author="Jiakai Shi" w:date="2022-05-18T17:30:00Z">
              <w:r w:rsidRPr="00463948">
                <w:rPr>
                  <w:rFonts w:ascii="Arial" w:eastAsia="SimSun" w:hAnsi="Arial"/>
                  <w:sz w:val="18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7D13814" w14:textId="77777777" w:rsidR="00E12C76" w:rsidRPr="00463948" w:rsidRDefault="00E12C76" w:rsidP="00FC7644">
            <w:pPr>
              <w:keepNext/>
              <w:keepLines/>
              <w:spacing w:after="0"/>
              <w:jc w:val="center"/>
              <w:rPr>
                <w:ins w:id="72" w:author="Jiakai Shi" w:date="2022-05-18T17:30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606147CE" w14:textId="77777777" w:rsidR="00E12C76" w:rsidRPr="00463948" w:rsidRDefault="00E12C76" w:rsidP="00FC7644">
            <w:pPr>
              <w:keepNext/>
              <w:keepLines/>
              <w:spacing w:after="0"/>
              <w:jc w:val="center"/>
              <w:rPr>
                <w:ins w:id="73" w:author="Jiakai Shi" w:date="2022-05-18T17:30:00Z"/>
                <w:rFonts w:ascii="Arial" w:eastAsia="SimSun" w:hAnsi="Arial"/>
                <w:sz w:val="18"/>
              </w:rPr>
            </w:pPr>
            <w:ins w:id="74" w:author="Jiakai Shi" w:date="2022-05-18T17:30:00Z">
              <w:r w:rsidRPr="00463948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E12C76" w:rsidRPr="00463948" w14:paraId="30139CB9" w14:textId="77777777" w:rsidTr="00FC7644">
        <w:trPr>
          <w:ins w:id="75" w:author="Jiakai Shi" w:date="2022-05-18T17:3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E15EF1" w14:textId="77777777" w:rsidR="00E12C76" w:rsidRPr="00463948" w:rsidRDefault="00E12C76" w:rsidP="00FC7644">
            <w:pPr>
              <w:keepNext/>
              <w:keepLines/>
              <w:spacing w:after="0"/>
              <w:rPr>
                <w:ins w:id="76" w:author="Jiakai Shi" w:date="2022-05-18T17:30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4B043691" w14:textId="77777777" w:rsidR="00E12C76" w:rsidRPr="00463948" w:rsidRDefault="00E12C76" w:rsidP="00FC7644">
            <w:pPr>
              <w:keepNext/>
              <w:keepLines/>
              <w:spacing w:after="0"/>
              <w:rPr>
                <w:ins w:id="77" w:author="Jiakai Shi" w:date="2022-05-18T17:30:00Z"/>
                <w:rFonts w:ascii="Arial" w:eastAsia="SimSun" w:hAnsi="Arial"/>
                <w:sz w:val="18"/>
              </w:rPr>
            </w:pPr>
            <w:ins w:id="78" w:author="Jiakai Shi" w:date="2022-05-18T17:30:00Z">
              <w:r w:rsidRPr="00463948">
                <w:rPr>
                  <w:rFonts w:ascii="Arial" w:eastAsia="SimSun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BAE2B9E" w14:textId="77777777" w:rsidR="00E12C76" w:rsidRPr="00463948" w:rsidRDefault="00E12C76" w:rsidP="00FC7644">
            <w:pPr>
              <w:keepNext/>
              <w:keepLines/>
              <w:spacing w:after="0"/>
              <w:jc w:val="center"/>
              <w:rPr>
                <w:ins w:id="79" w:author="Jiakai Shi" w:date="2022-05-18T17:30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63CC4F85" w14:textId="209CC7A0" w:rsidR="00E12C76" w:rsidRPr="00463948" w:rsidRDefault="00E12C76" w:rsidP="00FC7644">
            <w:pPr>
              <w:keepNext/>
              <w:keepLines/>
              <w:spacing w:after="0"/>
              <w:jc w:val="center"/>
              <w:rPr>
                <w:ins w:id="80" w:author="Jiakai Shi" w:date="2022-05-18T17:30:00Z"/>
                <w:rFonts w:ascii="Arial" w:eastAsia="SimSun" w:hAnsi="Arial"/>
                <w:sz w:val="18"/>
              </w:rPr>
            </w:pPr>
            <w:ins w:id="81" w:author="Jiakai Shi" w:date="2022-05-18T17:30:00Z">
              <w:r w:rsidRPr="00463948"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</w:tr>
      <w:tr w:rsidR="00E12C76" w:rsidRPr="00463948" w14:paraId="2C41D903" w14:textId="77777777" w:rsidTr="00FC7644">
        <w:trPr>
          <w:ins w:id="82" w:author="Jiakai Shi" w:date="2022-05-18T17:3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704543" w14:textId="77777777" w:rsidR="00E12C76" w:rsidRPr="00463948" w:rsidRDefault="00E12C76" w:rsidP="00FC7644">
            <w:pPr>
              <w:keepNext/>
              <w:keepLines/>
              <w:spacing w:after="0"/>
              <w:rPr>
                <w:ins w:id="83" w:author="Jiakai Shi" w:date="2022-05-18T17:30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1D1E164D" w14:textId="77777777" w:rsidR="00E12C76" w:rsidRPr="00463948" w:rsidRDefault="00E12C76" w:rsidP="00FC7644">
            <w:pPr>
              <w:keepNext/>
              <w:keepLines/>
              <w:spacing w:after="0"/>
              <w:rPr>
                <w:ins w:id="84" w:author="Jiakai Shi" w:date="2022-05-18T17:30:00Z"/>
                <w:rFonts w:ascii="Arial" w:eastAsia="SimSun" w:hAnsi="Arial"/>
                <w:sz w:val="18"/>
              </w:rPr>
            </w:pPr>
            <w:ins w:id="85" w:author="Jiakai Shi" w:date="2022-05-18T17:30:00Z">
              <w:r w:rsidRPr="00463948">
                <w:rPr>
                  <w:rFonts w:ascii="Arial" w:eastAsia="SimSun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64A3E4C" w14:textId="77777777" w:rsidR="00E12C76" w:rsidRPr="00463948" w:rsidRDefault="00E12C76" w:rsidP="00FC7644">
            <w:pPr>
              <w:keepNext/>
              <w:keepLines/>
              <w:spacing w:after="0"/>
              <w:jc w:val="center"/>
              <w:rPr>
                <w:ins w:id="86" w:author="Jiakai Shi" w:date="2022-05-18T17:30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0944B78A" w14:textId="58B81171" w:rsidR="00E12C76" w:rsidRPr="00463948" w:rsidRDefault="00E12C76" w:rsidP="00FC7644">
            <w:pPr>
              <w:keepNext/>
              <w:keepLines/>
              <w:spacing w:after="0"/>
              <w:jc w:val="center"/>
              <w:rPr>
                <w:ins w:id="87" w:author="Jiakai Shi" w:date="2022-05-18T17:30:00Z"/>
                <w:rFonts w:ascii="Arial" w:eastAsia="SimSun" w:hAnsi="Arial"/>
                <w:sz w:val="18"/>
              </w:rPr>
            </w:pPr>
            <w:ins w:id="88" w:author="Jiakai Shi" w:date="2022-05-18T17:30:00Z">
              <w:r w:rsidRPr="00463948">
                <w:rPr>
                  <w:rFonts w:ascii="Arial" w:eastAsia="SimSun" w:hAnsi="Arial"/>
                  <w:sz w:val="18"/>
                </w:rPr>
                <w:t>9</w:t>
              </w:r>
            </w:ins>
          </w:p>
        </w:tc>
      </w:tr>
      <w:tr w:rsidR="00E12C76" w:rsidRPr="00463948" w14:paraId="1D799FCF" w14:textId="77777777" w:rsidTr="00FC7644">
        <w:trPr>
          <w:ins w:id="89" w:author="Jiakai Shi" w:date="2022-05-18T17:3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2F248C" w14:textId="77777777" w:rsidR="00E12C76" w:rsidRPr="00463948" w:rsidRDefault="00E12C76" w:rsidP="00FC7644">
            <w:pPr>
              <w:keepNext/>
              <w:keepLines/>
              <w:spacing w:after="0"/>
              <w:rPr>
                <w:ins w:id="90" w:author="Jiakai Shi" w:date="2022-05-18T17:30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2C9A149C" w14:textId="77777777" w:rsidR="00E12C76" w:rsidRPr="00463948" w:rsidRDefault="00E12C76" w:rsidP="00FC7644">
            <w:pPr>
              <w:keepNext/>
              <w:keepLines/>
              <w:spacing w:after="0"/>
              <w:rPr>
                <w:ins w:id="91" w:author="Jiakai Shi" w:date="2022-05-18T17:30:00Z"/>
                <w:rFonts w:ascii="Arial" w:eastAsia="SimSun" w:hAnsi="Arial"/>
                <w:sz w:val="18"/>
              </w:rPr>
            </w:pPr>
            <w:ins w:id="92" w:author="Jiakai Shi" w:date="2022-05-18T17:30:00Z">
              <w:r w:rsidRPr="00463948">
                <w:rPr>
                  <w:rFonts w:ascii="Arial" w:eastAsia="SimSun" w:hAnsi="Arial"/>
                  <w:sz w:val="18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E1560FE" w14:textId="77777777" w:rsidR="00E12C76" w:rsidRPr="00463948" w:rsidRDefault="00E12C76" w:rsidP="00FC7644">
            <w:pPr>
              <w:keepNext/>
              <w:keepLines/>
              <w:spacing w:after="0"/>
              <w:jc w:val="center"/>
              <w:rPr>
                <w:ins w:id="93" w:author="Jiakai Shi" w:date="2022-05-18T17:30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0536AC38" w14:textId="77777777" w:rsidR="00E12C76" w:rsidRPr="00463948" w:rsidRDefault="00E12C76" w:rsidP="00FC7644">
            <w:pPr>
              <w:keepNext/>
              <w:keepLines/>
              <w:spacing w:after="0"/>
              <w:jc w:val="center"/>
              <w:rPr>
                <w:ins w:id="94" w:author="Jiakai Shi" w:date="2022-05-18T17:30:00Z"/>
                <w:rFonts w:ascii="Arial" w:eastAsia="SimSun" w:hAnsi="Arial"/>
                <w:sz w:val="18"/>
              </w:rPr>
            </w:pPr>
            <w:ins w:id="95" w:author="Jiakai Shi" w:date="2022-05-18T17:30:00Z">
              <w:r w:rsidRPr="00463948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E12C76" w:rsidRPr="00463948" w14:paraId="7A1DD772" w14:textId="77777777" w:rsidTr="00FC7644">
        <w:trPr>
          <w:ins w:id="96" w:author="Jiakai Shi" w:date="2022-05-18T17:3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F49C44" w14:textId="77777777" w:rsidR="00E12C76" w:rsidRPr="00463948" w:rsidRDefault="00E12C76" w:rsidP="00FC7644">
            <w:pPr>
              <w:keepNext/>
              <w:keepLines/>
              <w:spacing w:after="0"/>
              <w:rPr>
                <w:ins w:id="97" w:author="Jiakai Shi" w:date="2022-05-18T17:30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0C1BD544" w14:textId="77777777" w:rsidR="00E12C76" w:rsidRPr="00463948" w:rsidRDefault="00E12C76" w:rsidP="00FC7644">
            <w:pPr>
              <w:keepNext/>
              <w:keepLines/>
              <w:spacing w:after="0"/>
              <w:rPr>
                <w:ins w:id="98" w:author="Jiakai Shi" w:date="2022-05-18T17:30:00Z"/>
                <w:rFonts w:ascii="Arial" w:eastAsia="SimSun" w:hAnsi="Arial"/>
                <w:sz w:val="18"/>
              </w:rPr>
            </w:pPr>
            <w:ins w:id="99" w:author="Jiakai Shi" w:date="2022-05-18T17:30:00Z">
              <w:r w:rsidRPr="00463948">
                <w:rPr>
                  <w:rFonts w:ascii="Arial" w:eastAsia="SimSun" w:hAnsi="Arial"/>
                  <w:sz w:val="18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2D14F25" w14:textId="77777777" w:rsidR="00E12C76" w:rsidRPr="00463948" w:rsidRDefault="00E12C76" w:rsidP="00FC7644">
            <w:pPr>
              <w:keepNext/>
              <w:keepLines/>
              <w:spacing w:after="0"/>
              <w:jc w:val="center"/>
              <w:rPr>
                <w:ins w:id="100" w:author="Jiakai Shi" w:date="2022-05-18T17:30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52D6162E" w14:textId="77777777" w:rsidR="00E12C76" w:rsidRPr="00463948" w:rsidRDefault="00E12C76" w:rsidP="00FC7644">
            <w:pPr>
              <w:keepNext/>
              <w:keepLines/>
              <w:spacing w:after="0"/>
              <w:jc w:val="center"/>
              <w:rPr>
                <w:ins w:id="101" w:author="Jiakai Shi" w:date="2022-05-18T17:30:00Z"/>
                <w:rFonts w:ascii="Arial" w:eastAsia="SimSun" w:hAnsi="Arial"/>
                <w:sz w:val="18"/>
              </w:rPr>
            </w:pPr>
            <w:ins w:id="102" w:author="Jiakai Shi" w:date="2022-05-18T17:30:00Z">
              <w:r w:rsidRPr="00463948">
                <w:rPr>
                  <w:rFonts w:ascii="Arial" w:eastAsia="SimSun" w:hAnsi="Arial"/>
                  <w:sz w:val="18"/>
                </w:rPr>
                <w:t>Static</w:t>
              </w:r>
            </w:ins>
          </w:p>
        </w:tc>
      </w:tr>
      <w:tr w:rsidR="00E12C76" w:rsidRPr="00463948" w14:paraId="40E53328" w14:textId="77777777" w:rsidTr="00FC7644">
        <w:trPr>
          <w:ins w:id="103" w:author="Jiakai Shi" w:date="2022-05-18T17:3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DF3077" w14:textId="77777777" w:rsidR="00E12C76" w:rsidRPr="00463948" w:rsidRDefault="00E12C76" w:rsidP="00FC7644">
            <w:pPr>
              <w:keepNext/>
              <w:keepLines/>
              <w:spacing w:after="0"/>
              <w:rPr>
                <w:ins w:id="104" w:author="Jiakai Shi" w:date="2022-05-18T17:30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3E532F67" w14:textId="77777777" w:rsidR="00E12C76" w:rsidRPr="00463948" w:rsidRDefault="00E12C76" w:rsidP="00FC7644">
            <w:pPr>
              <w:keepNext/>
              <w:keepLines/>
              <w:spacing w:after="0"/>
              <w:rPr>
                <w:ins w:id="105" w:author="Jiakai Shi" w:date="2022-05-18T17:30:00Z"/>
                <w:rFonts w:ascii="Arial" w:eastAsia="SimSun" w:hAnsi="Arial"/>
                <w:sz w:val="18"/>
              </w:rPr>
            </w:pPr>
            <w:ins w:id="106" w:author="Jiakai Shi" w:date="2022-05-18T17:30:00Z">
              <w:r w:rsidRPr="00463948">
                <w:rPr>
                  <w:rFonts w:ascii="Arial" w:eastAsia="SimSun" w:hAnsi="Arial"/>
                  <w:sz w:val="18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84E6B05" w14:textId="77777777" w:rsidR="00E12C76" w:rsidRPr="00463948" w:rsidRDefault="00E12C76" w:rsidP="00FC7644">
            <w:pPr>
              <w:keepNext/>
              <w:keepLines/>
              <w:spacing w:after="0"/>
              <w:jc w:val="center"/>
              <w:rPr>
                <w:ins w:id="107" w:author="Jiakai Shi" w:date="2022-05-18T17:30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136C682D" w14:textId="77777777" w:rsidR="00E12C76" w:rsidRPr="00463948" w:rsidRDefault="00E12C76" w:rsidP="00FC7644">
            <w:pPr>
              <w:keepNext/>
              <w:keepLines/>
              <w:spacing w:after="0"/>
              <w:jc w:val="center"/>
              <w:rPr>
                <w:ins w:id="108" w:author="Jiakai Shi" w:date="2022-05-18T17:30:00Z"/>
                <w:rFonts w:ascii="Arial" w:eastAsia="SimSun" w:hAnsi="Arial"/>
                <w:sz w:val="18"/>
              </w:rPr>
            </w:pPr>
            <w:ins w:id="109" w:author="Jiakai Shi" w:date="2022-05-18T17:30:00Z">
              <w:r w:rsidRPr="00463948">
                <w:rPr>
                  <w:rFonts w:ascii="Arial" w:eastAsia="SimSun" w:hAnsi="Arial"/>
                  <w:sz w:val="18"/>
                </w:rPr>
                <w:t>2</w:t>
              </w:r>
              <w:r w:rsidRPr="00463948" w:rsidDel="00500C2E">
                <w:rPr>
                  <w:rFonts w:ascii="Arial" w:eastAsia="SimSun" w:hAnsi="Arial"/>
                  <w:sz w:val="18"/>
                </w:rPr>
                <w:t xml:space="preserve"> </w:t>
              </w:r>
            </w:ins>
          </w:p>
        </w:tc>
      </w:tr>
      <w:tr w:rsidR="00E12C76" w:rsidRPr="00463948" w14:paraId="7CE90E8A" w14:textId="77777777" w:rsidTr="00FC7644">
        <w:trPr>
          <w:ins w:id="110" w:author="Jiakai Shi" w:date="2022-05-18T17:3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E850D6" w14:textId="77777777" w:rsidR="00E12C76" w:rsidRPr="00463948" w:rsidRDefault="00E12C76" w:rsidP="00FC7644">
            <w:pPr>
              <w:keepNext/>
              <w:keepLines/>
              <w:spacing w:after="0"/>
              <w:rPr>
                <w:ins w:id="111" w:author="Jiakai Shi" w:date="2022-05-18T17:30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7271EA45" w14:textId="77777777" w:rsidR="00E12C76" w:rsidRPr="00463948" w:rsidRDefault="00E12C76" w:rsidP="00FC7644">
            <w:pPr>
              <w:keepNext/>
              <w:keepLines/>
              <w:spacing w:after="0"/>
              <w:rPr>
                <w:ins w:id="112" w:author="Jiakai Shi" w:date="2022-05-18T17:30:00Z"/>
                <w:rFonts w:ascii="Arial" w:eastAsia="SimSun" w:hAnsi="Arial"/>
                <w:sz w:val="18"/>
              </w:rPr>
            </w:pPr>
            <w:ins w:id="113" w:author="Jiakai Shi" w:date="2022-05-18T17:30:00Z">
              <w:r w:rsidRPr="00463948">
                <w:rPr>
                  <w:rFonts w:ascii="Arial" w:eastAsia="SimSun" w:hAnsi="Arial"/>
                  <w:sz w:val="18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73552AE" w14:textId="77777777" w:rsidR="00E12C76" w:rsidRPr="00463948" w:rsidRDefault="00E12C76" w:rsidP="00FC7644">
            <w:pPr>
              <w:keepNext/>
              <w:keepLines/>
              <w:spacing w:after="0"/>
              <w:jc w:val="center"/>
              <w:rPr>
                <w:ins w:id="114" w:author="Jiakai Shi" w:date="2022-05-18T17:30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73B18931" w14:textId="77777777" w:rsidR="00E12C76" w:rsidRPr="00463948" w:rsidRDefault="00E12C76" w:rsidP="00FC7644">
            <w:pPr>
              <w:keepNext/>
              <w:keepLines/>
              <w:spacing w:after="0"/>
              <w:jc w:val="center"/>
              <w:rPr>
                <w:ins w:id="115" w:author="Jiakai Shi" w:date="2022-05-18T17:30:00Z"/>
                <w:rFonts w:ascii="Arial" w:eastAsia="SimSun" w:hAnsi="Arial"/>
                <w:sz w:val="18"/>
              </w:rPr>
            </w:pPr>
            <w:ins w:id="116" w:author="Jiakai Shi" w:date="2022-05-18T17:30:00Z">
              <w:r w:rsidRPr="00463948">
                <w:rPr>
                  <w:rFonts w:ascii="Arial" w:eastAsia="SimSun" w:hAnsi="Arial"/>
                  <w:sz w:val="18"/>
                </w:rPr>
                <w:t>Type 0</w:t>
              </w:r>
            </w:ins>
          </w:p>
        </w:tc>
      </w:tr>
      <w:tr w:rsidR="00E12C76" w:rsidRPr="00463948" w14:paraId="259C18EE" w14:textId="77777777" w:rsidTr="00FC7644">
        <w:trPr>
          <w:ins w:id="117" w:author="Jiakai Shi" w:date="2022-05-18T17:3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DFBA26" w14:textId="77777777" w:rsidR="00E12C76" w:rsidRPr="00463948" w:rsidRDefault="00E12C76" w:rsidP="00FC7644">
            <w:pPr>
              <w:keepNext/>
              <w:keepLines/>
              <w:spacing w:after="0"/>
              <w:rPr>
                <w:ins w:id="118" w:author="Jiakai Shi" w:date="2022-05-18T17:30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08F4FA95" w14:textId="77777777" w:rsidR="00E12C76" w:rsidRPr="00463948" w:rsidRDefault="00E12C76" w:rsidP="00FC7644">
            <w:pPr>
              <w:keepNext/>
              <w:keepLines/>
              <w:spacing w:after="0"/>
              <w:rPr>
                <w:ins w:id="119" w:author="Jiakai Shi" w:date="2022-05-18T17:30:00Z"/>
                <w:rFonts w:ascii="Arial" w:eastAsia="SimSun" w:hAnsi="Arial"/>
                <w:sz w:val="18"/>
              </w:rPr>
            </w:pPr>
            <w:ins w:id="120" w:author="Jiakai Shi" w:date="2022-05-18T17:30:00Z">
              <w:r w:rsidRPr="00463948">
                <w:rPr>
                  <w:rFonts w:ascii="Arial" w:eastAsia="SimSun" w:hAnsi="Arial"/>
                  <w:sz w:val="18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93DD123" w14:textId="77777777" w:rsidR="00E12C76" w:rsidRPr="00463948" w:rsidRDefault="00E12C76" w:rsidP="00FC7644">
            <w:pPr>
              <w:keepNext/>
              <w:keepLines/>
              <w:spacing w:after="0"/>
              <w:jc w:val="center"/>
              <w:rPr>
                <w:ins w:id="121" w:author="Jiakai Shi" w:date="2022-05-18T17:30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138D0F99" w14:textId="77777777" w:rsidR="00E12C76" w:rsidRPr="00463948" w:rsidRDefault="00E12C76" w:rsidP="00FC7644">
            <w:pPr>
              <w:keepNext/>
              <w:keepLines/>
              <w:spacing w:after="0"/>
              <w:jc w:val="center"/>
              <w:rPr>
                <w:ins w:id="122" w:author="Jiakai Shi" w:date="2022-05-18T17:30:00Z"/>
                <w:rFonts w:ascii="Arial" w:eastAsia="SimSun" w:hAnsi="Arial"/>
                <w:sz w:val="18"/>
              </w:rPr>
            </w:pPr>
            <w:ins w:id="123" w:author="Jiakai Shi" w:date="2022-05-18T17:30:00Z">
              <w:r w:rsidRPr="00463948">
                <w:rPr>
                  <w:rFonts w:ascii="Arial" w:eastAsia="SimSun" w:hAnsi="Arial"/>
                  <w:sz w:val="18"/>
                  <w:lang w:eastAsia="zh-CN"/>
                </w:rPr>
                <w:t>C</w:t>
              </w:r>
              <w:r w:rsidRPr="00463948">
                <w:rPr>
                  <w:rFonts w:ascii="Arial" w:eastAsia="SimSun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E12C76" w:rsidRPr="00463948" w14:paraId="7D4B5B97" w14:textId="77777777" w:rsidTr="00FC7644">
        <w:trPr>
          <w:ins w:id="124" w:author="Jiakai Shi" w:date="2022-05-18T17:3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752CB6" w14:textId="77777777" w:rsidR="00E12C76" w:rsidRPr="00463948" w:rsidRDefault="00E12C76" w:rsidP="00FC7644">
            <w:pPr>
              <w:keepNext/>
              <w:keepLines/>
              <w:spacing w:after="0"/>
              <w:rPr>
                <w:ins w:id="125" w:author="Jiakai Shi" w:date="2022-05-18T17:30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5A41428B" w14:textId="77777777" w:rsidR="00E12C76" w:rsidRPr="00463948" w:rsidRDefault="00E12C76" w:rsidP="00FC7644">
            <w:pPr>
              <w:keepNext/>
              <w:keepLines/>
              <w:spacing w:after="0"/>
              <w:rPr>
                <w:ins w:id="126" w:author="Jiakai Shi" w:date="2022-05-18T17:30:00Z"/>
                <w:rFonts w:ascii="Arial" w:eastAsia="SimSun" w:hAnsi="Arial"/>
                <w:sz w:val="18"/>
              </w:rPr>
            </w:pPr>
            <w:ins w:id="127" w:author="Jiakai Shi" w:date="2022-05-18T17:30:00Z">
              <w:r w:rsidRPr="00463948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4A2B53A" w14:textId="77777777" w:rsidR="00E12C76" w:rsidRPr="00463948" w:rsidRDefault="00E12C76" w:rsidP="00FC7644">
            <w:pPr>
              <w:keepNext/>
              <w:keepLines/>
              <w:spacing w:after="0"/>
              <w:jc w:val="center"/>
              <w:rPr>
                <w:ins w:id="128" w:author="Jiakai Shi" w:date="2022-05-18T17:30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410F26AC" w14:textId="77777777" w:rsidR="00E12C76" w:rsidRPr="00463948" w:rsidRDefault="00E12C76" w:rsidP="00FC7644">
            <w:pPr>
              <w:keepNext/>
              <w:keepLines/>
              <w:spacing w:after="0"/>
              <w:jc w:val="center"/>
              <w:rPr>
                <w:ins w:id="129" w:author="Jiakai Shi" w:date="2022-05-18T17:30:00Z"/>
                <w:rFonts w:ascii="Arial" w:eastAsia="SimSun" w:hAnsi="Arial"/>
                <w:sz w:val="18"/>
              </w:rPr>
            </w:pPr>
            <w:ins w:id="130" w:author="Jiakai Shi" w:date="2022-05-18T17:30:00Z">
              <w:r w:rsidRPr="00463948">
                <w:rPr>
                  <w:rFonts w:ascii="Arial" w:eastAsia="SimSun" w:hAnsi="Arial"/>
                  <w:sz w:val="18"/>
                </w:rPr>
                <w:t>Non-interleaved</w:t>
              </w:r>
            </w:ins>
          </w:p>
        </w:tc>
      </w:tr>
      <w:tr w:rsidR="00E12C76" w:rsidRPr="00463948" w14:paraId="1CC2B53D" w14:textId="77777777" w:rsidTr="00FC7644">
        <w:trPr>
          <w:ins w:id="131" w:author="Jiakai Shi" w:date="2022-05-18T17:30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F059828" w14:textId="77777777" w:rsidR="00E12C76" w:rsidRPr="00463948" w:rsidRDefault="00E12C76" w:rsidP="00FC7644">
            <w:pPr>
              <w:keepNext/>
              <w:keepLines/>
              <w:spacing w:after="0"/>
              <w:rPr>
                <w:ins w:id="132" w:author="Jiakai Shi" w:date="2022-05-18T17:30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24AB0A61" w14:textId="77777777" w:rsidR="00E12C76" w:rsidRPr="00463948" w:rsidRDefault="00E12C76" w:rsidP="00FC7644">
            <w:pPr>
              <w:keepNext/>
              <w:keepLines/>
              <w:spacing w:after="0"/>
              <w:rPr>
                <w:ins w:id="133" w:author="Jiakai Shi" w:date="2022-05-18T17:30:00Z"/>
                <w:rFonts w:ascii="Arial" w:eastAsia="SimSun" w:hAnsi="Arial"/>
                <w:sz w:val="18"/>
              </w:rPr>
            </w:pPr>
            <w:ins w:id="134" w:author="Jiakai Shi" w:date="2022-05-18T17:30:00Z">
              <w:r w:rsidRPr="00463948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interleave</w:t>
              </w:r>
              <w:r w:rsidRPr="00463948">
                <w:rPr>
                  <w:rFonts w:ascii="Arial" w:eastAsia="SimSun" w:hAnsi="Arial"/>
                  <w:sz w:val="18"/>
                  <w:szCs w:val="22"/>
                  <w:lang w:val="en-US" w:eastAsia="ja-JP"/>
                </w:rPr>
                <w:t>r</w:t>
              </w:r>
              <w:r w:rsidRPr="00463948"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0B9E887" w14:textId="77777777" w:rsidR="00E12C76" w:rsidRPr="00463948" w:rsidRDefault="00E12C76" w:rsidP="00FC7644">
            <w:pPr>
              <w:keepNext/>
              <w:keepLines/>
              <w:spacing w:after="0"/>
              <w:jc w:val="center"/>
              <w:rPr>
                <w:ins w:id="135" w:author="Jiakai Shi" w:date="2022-05-18T17:30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071A7337" w14:textId="77777777" w:rsidR="00E12C76" w:rsidRPr="00463948" w:rsidRDefault="00E12C76" w:rsidP="00FC7644">
            <w:pPr>
              <w:keepNext/>
              <w:keepLines/>
              <w:spacing w:after="0"/>
              <w:jc w:val="center"/>
              <w:rPr>
                <w:ins w:id="136" w:author="Jiakai Shi" w:date="2022-05-18T17:30:00Z"/>
                <w:rFonts w:ascii="Arial" w:eastAsia="SimSun" w:hAnsi="Arial"/>
                <w:sz w:val="18"/>
              </w:rPr>
            </w:pPr>
            <w:ins w:id="137" w:author="Jiakai Shi" w:date="2022-05-18T17:30:00Z">
              <w:r w:rsidRPr="00463948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E12C76" w:rsidRPr="00463948" w14:paraId="44FC3C46" w14:textId="77777777" w:rsidTr="00FC7644">
        <w:trPr>
          <w:ins w:id="138" w:author="Jiakai Shi" w:date="2022-05-18T17:30:00Z"/>
        </w:trPr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14:paraId="74AF97BC" w14:textId="77777777" w:rsidR="00E12C76" w:rsidRPr="00463948" w:rsidRDefault="00E12C76" w:rsidP="00FC7644">
            <w:pPr>
              <w:keepNext/>
              <w:keepLines/>
              <w:spacing w:after="0"/>
              <w:rPr>
                <w:ins w:id="139" w:author="Jiakai Shi" w:date="2022-05-18T17:30:00Z"/>
                <w:rFonts w:ascii="Arial" w:eastAsia="SimSun" w:hAnsi="Arial"/>
                <w:sz w:val="18"/>
              </w:rPr>
            </w:pPr>
            <w:ins w:id="140" w:author="Jiakai Shi" w:date="2022-05-18T17:30:00Z">
              <w:r w:rsidRPr="00463948">
                <w:rPr>
                  <w:rFonts w:ascii="Arial" w:eastAsia="SimSun" w:hAnsi="Arial"/>
                  <w:sz w:val="18"/>
                </w:rPr>
                <w:t>PDSCH DMRS configuration</w:t>
              </w:r>
            </w:ins>
          </w:p>
        </w:tc>
        <w:tc>
          <w:tcPr>
            <w:tcW w:w="3656" w:type="dxa"/>
            <w:shd w:val="clear" w:color="auto" w:fill="auto"/>
            <w:vAlign w:val="center"/>
          </w:tcPr>
          <w:p w14:paraId="0F5CF871" w14:textId="77777777" w:rsidR="00E12C76" w:rsidRPr="00463948" w:rsidRDefault="00E12C76" w:rsidP="00FC7644">
            <w:pPr>
              <w:keepNext/>
              <w:keepLines/>
              <w:spacing w:after="0"/>
              <w:rPr>
                <w:ins w:id="141" w:author="Jiakai Shi" w:date="2022-05-18T17:30:00Z"/>
                <w:rFonts w:ascii="Arial" w:eastAsia="SimSun" w:hAnsi="Arial" w:cs="Arial"/>
                <w:sz w:val="18"/>
                <w:szCs w:val="18"/>
              </w:rPr>
            </w:pPr>
            <w:ins w:id="142" w:author="Jiakai Shi" w:date="2022-05-18T17:30:00Z">
              <w:r w:rsidRPr="00463948">
                <w:rPr>
                  <w:rFonts w:ascii="Arial" w:eastAsia="SimSun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CB3C550" w14:textId="77777777" w:rsidR="00E12C76" w:rsidRPr="00463948" w:rsidRDefault="00E12C76" w:rsidP="00FC7644">
            <w:pPr>
              <w:keepNext/>
              <w:keepLines/>
              <w:spacing w:after="0"/>
              <w:jc w:val="center"/>
              <w:rPr>
                <w:ins w:id="143" w:author="Jiakai Shi" w:date="2022-05-18T17:30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17A58C18" w14:textId="77777777" w:rsidR="00E12C76" w:rsidRPr="00463948" w:rsidRDefault="00E12C76" w:rsidP="00FC7644">
            <w:pPr>
              <w:keepNext/>
              <w:keepLines/>
              <w:spacing w:after="0"/>
              <w:jc w:val="center"/>
              <w:rPr>
                <w:ins w:id="144" w:author="Jiakai Shi" w:date="2022-05-18T17:30:00Z"/>
                <w:rFonts w:ascii="Arial" w:eastAsia="SimSun" w:hAnsi="Arial"/>
                <w:sz w:val="18"/>
              </w:rPr>
            </w:pPr>
            <w:ins w:id="145" w:author="Jiakai Shi" w:date="2022-05-18T17:30:00Z">
              <w:r w:rsidRPr="00463948">
                <w:rPr>
                  <w:rFonts w:ascii="Arial" w:eastAsia="SimSun" w:hAnsi="Arial"/>
                  <w:sz w:val="18"/>
                </w:rPr>
                <w:t>Type 1</w:t>
              </w:r>
            </w:ins>
          </w:p>
        </w:tc>
      </w:tr>
      <w:tr w:rsidR="00E12C76" w:rsidRPr="00463948" w14:paraId="375BEE38" w14:textId="77777777" w:rsidTr="00FC7644">
        <w:trPr>
          <w:ins w:id="146" w:author="Jiakai Shi" w:date="2022-05-18T17:3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A1352E" w14:textId="77777777" w:rsidR="00E12C76" w:rsidRPr="00463948" w:rsidRDefault="00E12C76" w:rsidP="00FC7644">
            <w:pPr>
              <w:keepNext/>
              <w:keepLines/>
              <w:spacing w:after="0"/>
              <w:rPr>
                <w:ins w:id="147" w:author="Jiakai Shi" w:date="2022-05-18T17:30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1281E0D5" w14:textId="77777777" w:rsidR="00E12C76" w:rsidRPr="00463948" w:rsidRDefault="00E12C76" w:rsidP="00FC7644">
            <w:pPr>
              <w:keepNext/>
              <w:keepLines/>
              <w:spacing w:after="0"/>
              <w:rPr>
                <w:ins w:id="148" w:author="Jiakai Shi" w:date="2022-05-18T17:30:00Z"/>
                <w:rFonts w:ascii="Arial" w:eastAsia="SimSun" w:hAnsi="Arial"/>
                <w:sz w:val="18"/>
              </w:rPr>
            </w:pPr>
            <w:ins w:id="149" w:author="Jiakai Shi" w:date="2022-05-18T17:30:00Z">
              <w:r w:rsidRPr="00463948">
                <w:rPr>
                  <w:rFonts w:ascii="Arial" w:eastAsia="SimSun" w:hAnsi="Arial"/>
                  <w:sz w:val="18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B9B0AEC" w14:textId="77777777" w:rsidR="00E12C76" w:rsidRPr="00463948" w:rsidRDefault="00E12C76" w:rsidP="00FC7644">
            <w:pPr>
              <w:keepNext/>
              <w:keepLines/>
              <w:spacing w:after="0"/>
              <w:jc w:val="center"/>
              <w:rPr>
                <w:ins w:id="150" w:author="Jiakai Shi" w:date="2022-05-18T17:30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25FEB469" w14:textId="77777777" w:rsidR="00E12C76" w:rsidRPr="00463948" w:rsidRDefault="00E12C76" w:rsidP="00FC7644">
            <w:pPr>
              <w:keepNext/>
              <w:keepLines/>
              <w:spacing w:after="0"/>
              <w:jc w:val="center"/>
              <w:rPr>
                <w:ins w:id="151" w:author="Jiakai Shi" w:date="2022-05-18T17:30:00Z"/>
                <w:rFonts w:ascii="Arial" w:eastAsia="SimSun" w:hAnsi="Arial"/>
                <w:sz w:val="18"/>
              </w:rPr>
            </w:pPr>
            <w:ins w:id="152" w:author="Jiakai Shi" w:date="2022-05-18T17:30:00Z">
              <w:r w:rsidRPr="00463948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E12C76" w:rsidRPr="00463948" w14:paraId="27A881FF" w14:textId="77777777" w:rsidTr="00FC7644">
        <w:trPr>
          <w:ins w:id="153" w:author="Jiakai Shi" w:date="2022-05-18T17:30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CCEBE85" w14:textId="77777777" w:rsidR="00E12C76" w:rsidRPr="00463948" w:rsidRDefault="00E12C76" w:rsidP="00FC7644">
            <w:pPr>
              <w:keepNext/>
              <w:keepLines/>
              <w:spacing w:after="0"/>
              <w:rPr>
                <w:ins w:id="154" w:author="Jiakai Shi" w:date="2022-05-18T17:30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026FEEE7" w14:textId="77777777" w:rsidR="00E12C76" w:rsidRPr="00463948" w:rsidRDefault="00E12C76" w:rsidP="00FC7644">
            <w:pPr>
              <w:keepNext/>
              <w:keepLines/>
              <w:spacing w:after="0"/>
              <w:rPr>
                <w:ins w:id="155" w:author="Jiakai Shi" w:date="2022-05-18T17:30:00Z"/>
                <w:rFonts w:ascii="Arial" w:eastAsia="SimSun" w:hAnsi="Arial"/>
                <w:sz w:val="18"/>
              </w:rPr>
            </w:pPr>
            <w:ins w:id="156" w:author="Jiakai Shi" w:date="2022-05-18T17:30:00Z">
              <w:r w:rsidRPr="00463948">
                <w:rPr>
                  <w:rFonts w:ascii="Arial" w:eastAsia="SimSun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B2CCDB1" w14:textId="77777777" w:rsidR="00E12C76" w:rsidRPr="00463948" w:rsidRDefault="00E12C76" w:rsidP="00FC7644">
            <w:pPr>
              <w:keepNext/>
              <w:keepLines/>
              <w:spacing w:after="0"/>
              <w:jc w:val="center"/>
              <w:rPr>
                <w:ins w:id="157" w:author="Jiakai Shi" w:date="2022-05-18T17:30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20DBB481" w14:textId="77777777" w:rsidR="00E12C76" w:rsidRPr="00463948" w:rsidRDefault="00E12C76" w:rsidP="00FC7644">
            <w:pPr>
              <w:keepNext/>
              <w:keepLines/>
              <w:spacing w:after="0"/>
              <w:jc w:val="center"/>
              <w:rPr>
                <w:ins w:id="158" w:author="Jiakai Shi" w:date="2022-05-18T17:30:00Z"/>
                <w:rFonts w:ascii="Arial" w:eastAsia="SimSun" w:hAnsi="Arial"/>
                <w:sz w:val="18"/>
              </w:rPr>
            </w:pPr>
            <w:ins w:id="159" w:author="Jiakai Shi" w:date="2022-05-18T17:30:00Z">
              <w:r w:rsidRPr="00463948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AE2D49" w:rsidRPr="00463948" w14:paraId="2673A3EF" w14:textId="77777777" w:rsidTr="00962AE2">
        <w:trPr>
          <w:ins w:id="160" w:author="Jiakai Shi" w:date="2022-05-18T23:40:00Z"/>
        </w:trPr>
        <w:tc>
          <w:tcPr>
            <w:tcW w:w="1812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0B4515FD" w14:textId="77777777" w:rsidR="00AE2D49" w:rsidRPr="00463948" w:rsidRDefault="00AE2D49" w:rsidP="00AE2D49">
            <w:pPr>
              <w:keepNext/>
              <w:keepLines/>
              <w:spacing w:after="0"/>
              <w:rPr>
                <w:ins w:id="161" w:author="Jiakai Shi" w:date="2022-05-18T23:41:00Z"/>
                <w:rFonts w:ascii="Arial" w:eastAsia="SimSun" w:hAnsi="Arial"/>
                <w:sz w:val="18"/>
              </w:rPr>
            </w:pPr>
            <w:ins w:id="162" w:author="Jiakai Shi" w:date="2022-05-18T23:41:00Z">
              <w:r w:rsidRPr="00463948">
                <w:rPr>
                  <w:rFonts w:ascii="Arial" w:eastAsia="SimSun" w:hAnsi="Arial"/>
                  <w:sz w:val="18"/>
                </w:rPr>
                <w:t>CRS for rate</w:t>
              </w:r>
            </w:ins>
          </w:p>
          <w:p w14:paraId="74693445" w14:textId="77777777" w:rsidR="00AE2D49" w:rsidRPr="00463948" w:rsidRDefault="00AE2D49" w:rsidP="00AE2D49">
            <w:pPr>
              <w:keepNext/>
              <w:keepLines/>
              <w:spacing w:after="0"/>
              <w:rPr>
                <w:ins w:id="163" w:author="Jiakai Shi" w:date="2022-05-18T23:41:00Z"/>
                <w:rFonts w:ascii="Arial" w:eastAsia="SimSun" w:hAnsi="Arial"/>
                <w:sz w:val="18"/>
              </w:rPr>
            </w:pPr>
          </w:p>
          <w:p w14:paraId="172CD176" w14:textId="03071F1A" w:rsidR="00AE2D49" w:rsidRPr="00463948" w:rsidRDefault="00AE2D49" w:rsidP="00AE2D49">
            <w:pPr>
              <w:keepNext/>
              <w:keepLines/>
              <w:spacing w:after="0"/>
              <w:rPr>
                <w:ins w:id="164" w:author="Jiakai Shi" w:date="2022-05-18T23:40:00Z"/>
                <w:rFonts w:ascii="Arial" w:eastAsia="SimSun" w:hAnsi="Arial"/>
                <w:sz w:val="18"/>
              </w:rPr>
            </w:pPr>
            <w:proofErr w:type="spellStart"/>
            <w:ins w:id="165" w:author="Jiakai Shi" w:date="2022-05-18T23:41:00Z">
              <w:r w:rsidRPr="00463948">
                <w:rPr>
                  <w:rFonts w:ascii="Arial" w:eastAsia="SimSun" w:hAnsi="Arial"/>
                  <w:sz w:val="18"/>
                </w:rPr>
                <w:t>Matchin</w:t>
              </w:r>
              <w:proofErr w:type="spellEnd"/>
              <w:r w:rsidRPr="00463948">
                <w:rPr>
                  <w:rFonts w:ascii="Arial" w:eastAsia="SimSun" w:hAnsi="Arial"/>
                  <w:sz w:val="18"/>
                </w:rPr>
                <w:t xml:space="preserve"> (Note 1)</w:t>
              </w:r>
            </w:ins>
          </w:p>
        </w:tc>
        <w:tc>
          <w:tcPr>
            <w:tcW w:w="3656" w:type="dxa"/>
            <w:shd w:val="clear" w:color="auto" w:fill="auto"/>
            <w:vAlign w:val="center"/>
          </w:tcPr>
          <w:p w14:paraId="2D6C6560" w14:textId="4340C871" w:rsidR="00AE2D49" w:rsidRPr="00463948" w:rsidRDefault="00AE2D49" w:rsidP="00AE2D49">
            <w:pPr>
              <w:keepNext/>
              <w:keepLines/>
              <w:spacing w:after="0"/>
              <w:rPr>
                <w:ins w:id="166" w:author="Jiakai Shi" w:date="2022-05-18T23:40:00Z"/>
                <w:rFonts w:ascii="Arial" w:eastAsia="SimSun" w:hAnsi="Arial"/>
                <w:sz w:val="18"/>
              </w:rPr>
            </w:pPr>
            <w:ins w:id="167" w:author="Jiakai Shi" w:date="2022-05-18T23:41:00Z">
              <w:r w:rsidRPr="00463948">
                <w:rPr>
                  <w:rFonts w:ascii="Arial" w:eastAsia="SimSun" w:hAnsi="Arial"/>
                  <w:sz w:val="18"/>
                </w:rPr>
                <w:t>LTE carrier centre subcarrier location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279CE9F" w14:textId="77777777" w:rsidR="00AE2D49" w:rsidRPr="00463948" w:rsidRDefault="00AE2D49" w:rsidP="00AE2D49">
            <w:pPr>
              <w:keepNext/>
              <w:keepLines/>
              <w:spacing w:after="0"/>
              <w:jc w:val="center"/>
              <w:rPr>
                <w:ins w:id="168" w:author="Jiakai Shi" w:date="2022-05-18T23:40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05F86CD4" w14:textId="27566009" w:rsidR="00AE2D49" w:rsidRPr="00463948" w:rsidRDefault="00AE2D49" w:rsidP="00AE2D49">
            <w:pPr>
              <w:keepNext/>
              <w:keepLines/>
              <w:spacing w:after="0"/>
              <w:jc w:val="center"/>
              <w:rPr>
                <w:ins w:id="169" w:author="Jiakai Shi" w:date="2022-05-18T23:40:00Z"/>
                <w:rFonts w:ascii="Arial" w:eastAsia="SimSun" w:hAnsi="Arial"/>
                <w:sz w:val="18"/>
              </w:rPr>
            </w:pPr>
            <w:ins w:id="170" w:author="Jiakai Shi" w:date="2022-05-18T23:41:00Z">
              <w:r w:rsidRPr="00463948">
                <w:rPr>
                  <w:rFonts w:ascii="Arial" w:eastAsia="SimSun" w:hAnsi="Arial"/>
                  <w:sz w:val="18"/>
                </w:rPr>
                <w:t>Same as NR carrier centre subcarrier location</w:t>
              </w:r>
            </w:ins>
          </w:p>
        </w:tc>
      </w:tr>
      <w:tr w:rsidR="00AE2D49" w:rsidRPr="00463948" w14:paraId="286295CE" w14:textId="77777777" w:rsidTr="00962AE2">
        <w:trPr>
          <w:ins w:id="171" w:author="Jiakai Shi" w:date="2022-05-18T23:40:00Z"/>
        </w:trPr>
        <w:tc>
          <w:tcPr>
            <w:tcW w:w="1812" w:type="dxa"/>
            <w:vMerge/>
            <w:shd w:val="clear" w:color="auto" w:fill="auto"/>
            <w:vAlign w:val="center"/>
          </w:tcPr>
          <w:p w14:paraId="66FF7DB3" w14:textId="77777777" w:rsidR="00AE2D49" w:rsidRPr="00463948" w:rsidRDefault="00AE2D49" w:rsidP="00AE2D49">
            <w:pPr>
              <w:keepNext/>
              <w:keepLines/>
              <w:spacing w:after="0"/>
              <w:rPr>
                <w:ins w:id="172" w:author="Jiakai Shi" w:date="2022-05-18T23:40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7286382E" w14:textId="37AF009A" w:rsidR="00AE2D49" w:rsidRPr="00463948" w:rsidRDefault="00AE2D49" w:rsidP="00AE2D49">
            <w:pPr>
              <w:keepNext/>
              <w:keepLines/>
              <w:spacing w:after="0"/>
              <w:rPr>
                <w:ins w:id="173" w:author="Jiakai Shi" w:date="2022-05-18T23:40:00Z"/>
                <w:rFonts w:ascii="Arial" w:eastAsia="SimSun" w:hAnsi="Arial"/>
                <w:sz w:val="18"/>
              </w:rPr>
            </w:pPr>
            <w:ins w:id="174" w:author="Jiakai Shi" w:date="2022-05-18T23:41:00Z">
              <w:r w:rsidRPr="00463948">
                <w:rPr>
                  <w:rFonts w:ascii="Arial" w:eastAsia="SimSun" w:hAnsi="Arial"/>
                  <w:sz w:val="18"/>
                </w:rPr>
                <w:t>LTE carrier BW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2263C17" w14:textId="4FB6EAC9" w:rsidR="00AE2D49" w:rsidRPr="00463948" w:rsidRDefault="00AE2D49" w:rsidP="00AE2D49">
            <w:pPr>
              <w:keepNext/>
              <w:keepLines/>
              <w:spacing w:after="0"/>
              <w:jc w:val="center"/>
              <w:rPr>
                <w:ins w:id="175" w:author="Jiakai Shi" w:date="2022-05-18T23:40:00Z"/>
                <w:rFonts w:ascii="Arial" w:eastAsia="SimSun" w:hAnsi="Arial"/>
                <w:sz w:val="18"/>
              </w:rPr>
            </w:pPr>
            <w:ins w:id="176" w:author="Jiakai Shi" w:date="2022-05-18T23:41:00Z">
              <w:r w:rsidRPr="00463948">
                <w:rPr>
                  <w:rFonts w:ascii="Arial" w:eastAsia="SimSun" w:hAnsi="Arial"/>
                  <w:sz w:val="18"/>
                </w:rPr>
                <w:t>H</w:t>
              </w:r>
              <w:r w:rsidRPr="00463948">
                <w:rPr>
                  <w:rFonts w:ascii="Arial" w:eastAsia="SimSun" w:hAnsi="Arial" w:hint="eastAsia"/>
                  <w:sz w:val="18"/>
                  <w:lang w:eastAsia="zh-CN"/>
                </w:rPr>
                <w:t>z</w:t>
              </w:r>
            </w:ins>
          </w:p>
        </w:tc>
        <w:tc>
          <w:tcPr>
            <w:tcW w:w="3351" w:type="dxa"/>
            <w:shd w:val="clear" w:color="auto" w:fill="auto"/>
            <w:vAlign w:val="center"/>
          </w:tcPr>
          <w:p w14:paraId="2FDC101B" w14:textId="5B51B3C8" w:rsidR="00AE2D49" w:rsidRPr="00463948" w:rsidRDefault="008B3834" w:rsidP="00AE2D49">
            <w:pPr>
              <w:keepNext/>
              <w:keepLines/>
              <w:spacing w:after="0"/>
              <w:jc w:val="center"/>
              <w:rPr>
                <w:ins w:id="177" w:author="Jiakai Shi" w:date="2022-05-18T23:40:00Z"/>
                <w:rFonts w:ascii="Arial" w:eastAsia="SimSun" w:hAnsi="Arial"/>
                <w:sz w:val="18"/>
              </w:rPr>
            </w:pPr>
            <w:ins w:id="178" w:author="Gaurav Nigam" w:date="2022-05-18T15:55:00Z">
              <w:r w:rsidRPr="00463948">
                <w:rPr>
                  <w:rFonts w:ascii="Arial" w:eastAsia="SimSun" w:hAnsi="Arial"/>
                  <w:sz w:val="18"/>
                </w:rPr>
                <w:t>20</w:t>
              </w:r>
            </w:ins>
          </w:p>
        </w:tc>
      </w:tr>
      <w:tr w:rsidR="00AE2D49" w:rsidRPr="00463948" w14:paraId="7AE720D4" w14:textId="77777777" w:rsidTr="00962AE2">
        <w:trPr>
          <w:ins w:id="179" w:author="Jiakai Shi" w:date="2022-05-18T23:40:00Z"/>
        </w:trPr>
        <w:tc>
          <w:tcPr>
            <w:tcW w:w="1812" w:type="dxa"/>
            <w:vMerge/>
            <w:shd w:val="clear" w:color="auto" w:fill="auto"/>
            <w:vAlign w:val="center"/>
          </w:tcPr>
          <w:p w14:paraId="2932F473" w14:textId="77777777" w:rsidR="00AE2D49" w:rsidRPr="00463948" w:rsidRDefault="00AE2D49" w:rsidP="00AE2D49">
            <w:pPr>
              <w:keepNext/>
              <w:keepLines/>
              <w:spacing w:after="0"/>
              <w:rPr>
                <w:ins w:id="180" w:author="Jiakai Shi" w:date="2022-05-18T23:40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22D8A3D0" w14:textId="14F91911" w:rsidR="00AE2D49" w:rsidRPr="00463948" w:rsidRDefault="00AE2D49" w:rsidP="00AE2D49">
            <w:pPr>
              <w:keepNext/>
              <w:keepLines/>
              <w:spacing w:after="0"/>
              <w:rPr>
                <w:ins w:id="181" w:author="Jiakai Shi" w:date="2022-05-18T23:40:00Z"/>
                <w:rFonts w:ascii="Arial" w:eastAsia="SimSun" w:hAnsi="Arial"/>
                <w:sz w:val="18"/>
              </w:rPr>
            </w:pPr>
            <w:ins w:id="182" w:author="Jiakai Shi" w:date="2022-05-18T23:41:00Z">
              <w:r w:rsidRPr="00463948">
                <w:rPr>
                  <w:rFonts w:ascii="Arial" w:eastAsia="SimSun" w:hAnsi="Arial"/>
                  <w:sz w:val="18"/>
                </w:rPr>
                <w:t>Number of antenna ports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C1139B4" w14:textId="77777777" w:rsidR="00AE2D49" w:rsidRPr="00463948" w:rsidRDefault="00AE2D49" w:rsidP="00AE2D49">
            <w:pPr>
              <w:keepNext/>
              <w:keepLines/>
              <w:spacing w:after="0"/>
              <w:jc w:val="center"/>
              <w:rPr>
                <w:ins w:id="183" w:author="Jiakai Shi" w:date="2022-05-18T23:40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6BDF91BE" w14:textId="4BDF91EB" w:rsidR="00AE2D49" w:rsidRPr="00463948" w:rsidRDefault="008B3834" w:rsidP="00AE2D49">
            <w:pPr>
              <w:keepNext/>
              <w:keepLines/>
              <w:spacing w:after="0"/>
              <w:jc w:val="center"/>
              <w:rPr>
                <w:ins w:id="184" w:author="Jiakai Shi" w:date="2022-05-18T23:40:00Z"/>
                <w:rFonts w:ascii="Arial" w:eastAsia="SimSun" w:hAnsi="Arial"/>
                <w:sz w:val="18"/>
              </w:rPr>
            </w:pPr>
            <w:ins w:id="185" w:author="Gaurav Nigam" w:date="2022-05-18T15:55:00Z">
              <w:r w:rsidRPr="00463948"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</w:tr>
      <w:tr w:rsidR="00AE2D49" w:rsidRPr="00463948" w14:paraId="77477F7C" w14:textId="77777777" w:rsidTr="00962AE2">
        <w:trPr>
          <w:ins w:id="186" w:author="Jiakai Shi" w:date="2022-05-18T23:40:00Z"/>
        </w:trPr>
        <w:tc>
          <w:tcPr>
            <w:tcW w:w="181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034702" w14:textId="77777777" w:rsidR="00AE2D49" w:rsidRPr="00463948" w:rsidRDefault="00AE2D49" w:rsidP="00AE2D49">
            <w:pPr>
              <w:keepNext/>
              <w:keepLines/>
              <w:spacing w:after="0"/>
              <w:rPr>
                <w:ins w:id="187" w:author="Jiakai Shi" w:date="2022-05-18T23:40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40C7F310" w14:textId="3AD6A809" w:rsidR="00AE2D49" w:rsidRPr="00463948" w:rsidRDefault="00AE2D49" w:rsidP="00AE2D49">
            <w:pPr>
              <w:keepNext/>
              <w:keepLines/>
              <w:spacing w:after="0"/>
              <w:rPr>
                <w:ins w:id="188" w:author="Jiakai Shi" w:date="2022-05-18T23:40:00Z"/>
                <w:rFonts w:ascii="Arial" w:eastAsia="SimSun" w:hAnsi="Arial"/>
                <w:sz w:val="18"/>
              </w:rPr>
            </w:pPr>
            <w:ins w:id="189" w:author="Jiakai Shi" w:date="2022-05-18T23:41:00Z">
              <w:r w:rsidRPr="00463948">
                <w:rPr>
                  <w:rFonts w:ascii="Arial" w:eastAsia="SimSun" w:hAnsi="Arial"/>
                  <w:sz w:val="18"/>
                </w:rPr>
                <w:t>v-shift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1C496C3" w14:textId="77777777" w:rsidR="00AE2D49" w:rsidRPr="00463948" w:rsidRDefault="00AE2D49" w:rsidP="00AE2D49">
            <w:pPr>
              <w:keepNext/>
              <w:keepLines/>
              <w:spacing w:after="0"/>
              <w:jc w:val="center"/>
              <w:rPr>
                <w:ins w:id="190" w:author="Jiakai Shi" w:date="2022-05-18T23:40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7DD88A88" w14:textId="57F93FD4" w:rsidR="00AE2D49" w:rsidRPr="00463948" w:rsidRDefault="00AE2D49" w:rsidP="00AE2D49">
            <w:pPr>
              <w:keepNext/>
              <w:keepLines/>
              <w:spacing w:after="0"/>
              <w:jc w:val="center"/>
              <w:rPr>
                <w:ins w:id="191" w:author="Jiakai Shi" w:date="2022-05-18T23:40:00Z"/>
                <w:rFonts w:ascii="Arial" w:eastAsia="SimSun" w:hAnsi="Arial"/>
                <w:sz w:val="18"/>
              </w:rPr>
            </w:pPr>
            <w:ins w:id="192" w:author="Jiakai Shi" w:date="2022-05-18T23:41:00Z">
              <w:r w:rsidRPr="00463948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E12C76" w:rsidRPr="00463948" w14:paraId="1E5EE45E" w14:textId="77777777" w:rsidTr="00FC7644">
        <w:trPr>
          <w:ins w:id="193" w:author="Jiakai Shi" w:date="2022-05-18T17:30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FD1E8" w14:textId="77777777" w:rsidR="00E12C76" w:rsidRPr="00463948" w:rsidRDefault="00E12C76" w:rsidP="00FC7644">
            <w:pPr>
              <w:keepNext/>
              <w:keepLines/>
              <w:spacing w:after="0"/>
              <w:rPr>
                <w:ins w:id="194" w:author="Jiakai Shi" w:date="2022-05-18T17:30:00Z"/>
                <w:rFonts w:ascii="Arial" w:eastAsia="SimSun" w:hAnsi="Arial"/>
                <w:sz w:val="18"/>
                <w:lang w:val="en-US"/>
              </w:rPr>
            </w:pPr>
            <w:ins w:id="195" w:author="Jiakai Shi" w:date="2022-05-18T17:30:00Z">
              <w:r w:rsidRPr="00463948">
                <w:rPr>
                  <w:rFonts w:ascii="Arial" w:eastAsia="SimSun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46295" w14:textId="77777777" w:rsidR="00E12C76" w:rsidRPr="00463948" w:rsidRDefault="00E12C76" w:rsidP="00FC7644">
            <w:pPr>
              <w:keepNext/>
              <w:keepLines/>
              <w:spacing w:after="0"/>
              <w:jc w:val="center"/>
              <w:rPr>
                <w:ins w:id="196" w:author="Jiakai Shi" w:date="2022-05-18T17:30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6DBE6" w14:textId="77777777" w:rsidR="00E12C76" w:rsidRPr="00463948" w:rsidRDefault="00E12C76" w:rsidP="00FC7644">
            <w:pPr>
              <w:keepNext/>
              <w:keepLines/>
              <w:spacing w:after="0"/>
              <w:jc w:val="center"/>
              <w:rPr>
                <w:ins w:id="197" w:author="Jiakai Shi" w:date="2022-05-18T17:30:00Z"/>
                <w:rFonts w:ascii="Arial" w:eastAsia="SimSun" w:hAnsi="Arial"/>
                <w:sz w:val="18"/>
              </w:rPr>
            </w:pPr>
            <w:ins w:id="198" w:author="Jiakai Shi" w:date="2022-05-18T17:30:00Z">
              <w:r w:rsidRPr="00463948">
                <w:rPr>
                  <w:rFonts w:ascii="Arial" w:eastAsia="SimSun" w:hAnsi="Arial" w:hint="eastAsia"/>
                  <w:sz w:val="18"/>
                  <w:lang w:eastAsia="zh-CN"/>
                </w:rPr>
                <w:t>8</w:t>
              </w:r>
            </w:ins>
          </w:p>
        </w:tc>
      </w:tr>
      <w:tr w:rsidR="00E12C76" w:rsidRPr="00463948" w14:paraId="2E7EBACA" w14:textId="77777777" w:rsidTr="00FC7644">
        <w:trPr>
          <w:ins w:id="199" w:author="Jiakai Shi" w:date="2022-05-18T17:30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BAD82" w14:textId="77777777" w:rsidR="00E12C76" w:rsidRPr="00463948" w:rsidRDefault="00E12C76" w:rsidP="00FC7644">
            <w:pPr>
              <w:keepNext/>
              <w:keepLines/>
              <w:spacing w:after="0"/>
              <w:rPr>
                <w:ins w:id="200" w:author="Jiakai Shi" w:date="2022-05-18T17:30:00Z"/>
                <w:rFonts w:ascii="Arial" w:eastAsia="SimSun" w:hAnsi="Arial"/>
                <w:sz w:val="18"/>
                <w:lang w:val="en-US"/>
              </w:rPr>
            </w:pPr>
            <w:ins w:id="201" w:author="Jiakai Shi" w:date="2022-05-18T17:30:00Z">
              <w:r w:rsidRPr="00463948">
                <w:rPr>
                  <w:rFonts w:ascii="Arial" w:eastAsia="SimSun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C3961" w14:textId="77777777" w:rsidR="00E12C76" w:rsidRPr="00463948" w:rsidRDefault="00E12C76" w:rsidP="00FC7644">
            <w:pPr>
              <w:keepNext/>
              <w:keepLines/>
              <w:spacing w:after="0"/>
              <w:jc w:val="center"/>
              <w:rPr>
                <w:ins w:id="202" w:author="Jiakai Shi" w:date="2022-05-18T17:30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22051" w14:textId="004D4D9E" w:rsidR="00E12C76" w:rsidRPr="00463948" w:rsidRDefault="00E12C76" w:rsidP="00FC7644">
            <w:pPr>
              <w:keepNext/>
              <w:keepLines/>
              <w:spacing w:after="0"/>
              <w:jc w:val="center"/>
              <w:rPr>
                <w:ins w:id="203" w:author="Jiakai Shi" w:date="2022-05-18T17:30:00Z"/>
                <w:rFonts w:ascii="Arial" w:eastAsia="SimSun" w:hAnsi="Arial"/>
                <w:sz w:val="18"/>
              </w:rPr>
            </w:pPr>
            <w:ins w:id="204" w:author="Jiakai Shi" w:date="2022-05-18T17:30:00Z">
              <w:r w:rsidRPr="00463948">
                <w:rPr>
                  <w:rFonts w:ascii="Arial" w:eastAsia="SimSun" w:hAnsi="Arial"/>
                  <w:sz w:val="18"/>
                </w:rPr>
                <w:t>Specific to each TDD UL-DL pattern and as defined in Annex A.1.2</w:t>
              </w:r>
            </w:ins>
          </w:p>
        </w:tc>
      </w:tr>
      <w:tr w:rsidR="00D213DD" w:rsidRPr="00463948" w14:paraId="00490EC3" w14:textId="77777777" w:rsidTr="005F0CC1">
        <w:trPr>
          <w:ins w:id="205" w:author="Jiakai Shi" w:date="2022-05-18T23:41:00Z"/>
        </w:trPr>
        <w:tc>
          <w:tcPr>
            <w:tcW w:w="9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B8AD2" w14:textId="5B551067" w:rsidR="00D213DD" w:rsidRPr="00463948" w:rsidRDefault="00D213DD" w:rsidP="00D213DD">
            <w:pPr>
              <w:keepNext/>
              <w:keepLines/>
              <w:spacing w:after="0"/>
              <w:rPr>
                <w:ins w:id="206" w:author="Jiakai Shi" w:date="2022-05-18T23:41:00Z"/>
                <w:rFonts w:ascii="Arial" w:eastAsia="SimSun" w:hAnsi="Arial"/>
                <w:sz w:val="18"/>
              </w:rPr>
            </w:pPr>
            <w:ins w:id="207" w:author="Jiakai Shi" w:date="2022-05-18T23:41:00Z">
              <w:r w:rsidRPr="00463948">
                <w:rPr>
                  <w:rFonts w:ascii="Arial" w:eastAsia="SimSun" w:hAnsi="Arial"/>
                  <w:sz w:val="18"/>
                </w:rPr>
                <w:t>Note 1: No MBSFN is configured on LTE carrier.</w:t>
              </w:r>
            </w:ins>
          </w:p>
          <w:p w14:paraId="4133EE48" w14:textId="69631881" w:rsidR="00D213DD" w:rsidRPr="00463948" w:rsidRDefault="00D213DD">
            <w:pPr>
              <w:keepNext/>
              <w:keepLines/>
              <w:spacing w:after="0"/>
              <w:rPr>
                <w:ins w:id="208" w:author="Jiakai Shi" w:date="2022-05-18T23:41:00Z"/>
                <w:rFonts w:ascii="Arial" w:eastAsia="SimSun" w:hAnsi="Arial"/>
                <w:sz w:val="18"/>
              </w:rPr>
              <w:pPrChange w:id="209" w:author="Jiakai Shi" w:date="2022-05-18T23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10" w:author="Jiakai Shi" w:date="2022-05-18T23:41:00Z">
              <w:r w:rsidRPr="00463948">
                <w:rPr>
                  <w:rFonts w:ascii="Arial" w:eastAsia="SimSun" w:hAnsi="Arial"/>
                  <w:sz w:val="18"/>
                </w:rPr>
                <w:t>Note 2: Network-based CRS interference mitigation is disabled on LTE carrie</w:t>
              </w:r>
            </w:ins>
            <w:ins w:id="211" w:author="Jiakai Shi" w:date="2022-05-19T00:02:00Z">
              <w:r w:rsidR="00F73989" w:rsidRPr="00463948">
                <w:rPr>
                  <w:rFonts w:ascii="Arial" w:eastAsia="SimSun" w:hAnsi="Arial"/>
                  <w:sz w:val="18"/>
                </w:rPr>
                <w:t>r</w:t>
              </w:r>
            </w:ins>
          </w:p>
        </w:tc>
      </w:tr>
    </w:tbl>
    <w:p w14:paraId="15CA5D8B" w14:textId="77777777" w:rsidR="00073A99" w:rsidRPr="00463948" w:rsidRDefault="00073A99" w:rsidP="00073A99">
      <w:pPr>
        <w:pStyle w:val="TH"/>
        <w:rPr>
          <w:ins w:id="212" w:author="Jiakai Shi" w:date="2022-04-25T13:06:00Z"/>
        </w:rPr>
      </w:pPr>
    </w:p>
    <w:p w14:paraId="0F73655B" w14:textId="0B96A750" w:rsidR="00073A99" w:rsidRPr="00463948" w:rsidRDefault="00073A99" w:rsidP="00073A99">
      <w:pPr>
        <w:pStyle w:val="TH"/>
        <w:rPr>
          <w:ins w:id="213" w:author="Jiakai Shi" w:date="2022-04-25T13:06:00Z"/>
        </w:rPr>
      </w:pPr>
      <w:ins w:id="214" w:author="Jiakai Shi" w:date="2022-04-25T13:06:00Z">
        <w:r w:rsidRPr="00463948">
          <w:t>Table 5.2.2.2.</w:t>
        </w:r>
      </w:ins>
      <w:ins w:id="215" w:author="Jiakai Shi" w:date="2022-05-18T17:34:00Z">
        <w:r w:rsidR="00BD2137" w:rsidRPr="00463948">
          <w:t>x</w:t>
        </w:r>
      </w:ins>
      <w:ins w:id="216" w:author="Jiakai Shi" w:date="2022-04-25T13:06:00Z">
        <w:r w:rsidRPr="00463948">
          <w:t>-3</w:t>
        </w:r>
        <w:r w:rsidRPr="00463948">
          <w:rPr>
            <w:rFonts w:hint="eastAsia"/>
            <w:lang w:eastAsia="zh-CN"/>
          </w:rPr>
          <w:t>:</w:t>
        </w:r>
        <w:r w:rsidRPr="00463948">
          <w:t xml:space="preserve"> Test</w:t>
        </w:r>
      </w:ins>
      <w:ins w:id="217" w:author="Jiakai Shi" w:date="2022-05-18T17:36:00Z">
        <w:r w:rsidR="000E67E1" w:rsidRPr="00463948">
          <w:t>s</w:t>
        </w:r>
      </w:ins>
      <w:ins w:id="218" w:author="Jiakai Shi" w:date="2022-04-25T13:06:00Z">
        <w:r w:rsidRPr="00463948">
          <w:t xml:space="preserve"> parameter for interference cells</w:t>
        </w:r>
      </w:ins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2268"/>
        <w:gridCol w:w="709"/>
        <w:gridCol w:w="2693"/>
        <w:gridCol w:w="2546"/>
      </w:tblGrid>
      <w:tr w:rsidR="00AB6567" w:rsidRPr="00463948" w14:paraId="2DF35DC8" w14:textId="77777777" w:rsidTr="00105756">
        <w:trPr>
          <w:ins w:id="219" w:author="Jiakai Shi" w:date="2022-05-16T15:24:00Z"/>
        </w:trPr>
        <w:tc>
          <w:tcPr>
            <w:tcW w:w="3681" w:type="dxa"/>
            <w:gridSpan w:val="2"/>
          </w:tcPr>
          <w:p w14:paraId="6A9798E4" w14:textId="77777777" w:rsidR="00AB6567" w:rsidRPr="00463948" w:rsidRDefault="00AB6567" w:rsidP="00105756">
            <w:pPr>
              <w:keepNext/>
              <w:keepLines/>
              <w:spacing w:after="0"/>
              <w:jc w:val="center"/>
              <w:rPr>
                <w:ins w:id="220" w:author="Jiakai Shi" w:date="2022-05-16T15:24:00Z"/>
                <w:rFonts w:ascii="Arial" w:eastAsia="SimSun" w:hAnsi="Arial"/>
                <w:b/>
                <w:sz w:val="18"/>
              </w:rPr>
            </w:pPr>
            <w:ins w:id="221" w:author="Jiakai Shi" w:date="2022-05-16T15:24:00Z">
              <w:r w:rsidRPr="00463948">
                <w:rPr>
                  <w:rFonts w:ascii="Arial" w:eastAsia="SimSun" w:hAnsi="Arial"/>
                  <w:b/>
                  <w:sz w:val="18"/>
                </w:rPr>
                <w:lastRenderedPageBreak/>
                <w:t>Parameter</w:t>
              </w:r>
            </w:ins>
          </w:p>
        </w:tc>
        <w:tc>
          <w:tcPr>
            <w:tcW w:w="709" w:type="dxa"/>
            <w:shd w:val="clear" w:color="auto" w:fill="auto"/>
          </w:tcPr>
          <w:p w14:paraId="54D1468F" w14:textId="77777777" w:rsidR="00AB6567" w:rsidRPr="00463948" w:rsidRDefault="00AB6567" w:rsidP="00105756">
            <w:pPr>
              <w:keepNext/>
              <w:keepLines/>
              <w:spacing w:after="0"/>
              <w:jc w:val="center"/>
              <w:rPr>
                <w:ins w:id="222" w:author="Jiakai Shi" w:date="2022-05-16T15:24:00Z"/>
                <w:rFonts w:ascii="Arial" w:eastAsia="SimSun" w:hAnsi="Arial"/>
                <w:b/>
                <w:sz w:val="18"/>
              </w:rPr>
            </w:pPr>
            <w:ins w:id="223" w:author="Jiakai Shi" w:date="2022-05-16T15:24:00Z">
              <w:r w:rsidRPr="00463948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2693" w:type="dxa"/>
            <w:shd w:val="clear" w:color="auto" w:fill="auto"/>
          </w:tcPr>
          <w:p w14:paraId="7B8CACB8" w14:textId="77777777" w:rsidR="00AB6567" w:rsidRPr="00463948" w:rsidRDefault="00AB6567" w:rsidP="00105756">
            <w:pPr>
              <w:keepNext/>
              <w:keepLines/>
              <w:spacing w:after="0"/>
              <w:jc w:val="center"/>
              <w:rPr>
                <w:ins w:id="224" w:author="Jiakai Shi" w:date="2022-05-16T15:24:00Z"/>
                <w:rFonts w:ascii="Arial" w:eastAsia="SimSun" w:hAnsi="Arial"/>
                <w:b/>
                <w:sz w:val="18"/>
              </w:rPr>
            </w:pPr>
            <w:ins w:id="225" w:author="Jiakai Shi" w:date="2022-05-16T15:24:00Z">
              <w:r w:rsidRPr="00463948">
                <w:rPr>
                  <w:rFonts w:ascii="Arial" w:eastAsia="SimSun" w:hAnsi="Arial"/>
                  <w:b/>
                  <w:sz w:val="18"/>
                </w:rPr>
                <w:t>Cell 1</w:t>
              </w:r>
            </w:ins>
          </w:p>
        </w:tc>
        <w:tc>
          <w:tcPr>
            <w:tcW w:w="2546" w:type="dxa"/>
          </w:tcPr>
          <w:p w14:paraId="5ECB07B4" w14:textId="77777777" w:rsidR="00AB6567" w:rsidRPr="00463948" w:rsidRDefault="00AB6567" w:rsidP="00105756">
            <w:pPr>
              <w:keepNext/>
              <w:keepLines/>
              <w:spacing w:after="0"/>
              <w:jc w:val="center"/>
              <w:rPr>
                <w:ins w:id="226" w:author="Jiakai Shi" w:date="2022-05-16T15:24:00Z"/>
                <w:rFonts w:ascii="Arial" w:eastAsia="SimSun" w:hAnsi="Arial"/>
                <w:b/>
                <w:sz w:val="18"/>
                <w:lang w:eastAsia="zh-CN"/>
              </w:rPr>
            </w:pPr>
            <w:ins w:id="227" w:author="Jiakai Shi" w:date="2022-05-16T15:24:00Z">
              <w:r w:rsidRPr="00463948">
                <w:rPr>
                  <w:rFonts w:ascii="Arial" w:eastAsia="SimSun" w:hAnsi="Arial" w:hint="eastAsia"/>
                  <w:b/>
                  <w:sz w:val="18"/>
                  <w:lang w:eastAsia="zh-CN"/>
                </w:rPr>
                <w:t>C</w:t>
              </w:r>
              <w:r w:rsidRPr="00463948">
                <w:rPr>
                  <w:rFonts w:ascii="Arial" w:eastAsia="SimSun" w:hAnsi="Arial"/>
                  <w:b/>
                  <w:sz w:val="18"/>
                  <w:lang w:eastAsia="zh-CN"/>
                </w:rPr>
                <w:t>ell 2</w:t>
              </w:r>
            </w:ins>
          </w:p>
        </w:tc>
      </w:tr>
      <w:tr w:rsidR="00AB6567" w:rsidRPr="00463948" w14:paraId="63DB3DF2" w14:textId="77777777" w:rsidTr="00105756">
        <w:trPr>
          <w:ins w:id="228" w:author="Jiakai Shi" w:date="2022-05-16T15:24:00Z"/>
        </w:trPr>
        <w:tc>
          <w:tcPr>
            <w:tcW w:w="3681" w:type="dxa"/>
            <w:gridSpan w:val="2"/>
          </w:tcPr>
          <w:p w14:paraId="6C618FE1" w14:textId="77777777" w:rsidR="00AB6567" w:rsidRPr="00463948" w:rsidRDefault="00AB6567" w:rsidP="00105756">
            <w:pPr>
              <w:keepNext/>
              <w:keepLines/>
              <w:spacing w:after="0"/>
              <w:rPr>
                <w:ins w:id="229" w:author="Jiakai Shi" w:date="2022-05-16T15:24:00Z"/>
                <w:rFonts w:cs="Arial"/>
                <w:lang w:eastAsia="zh-CN"/>
              </w:rPr>
            </w:pPr>
            <w:ins w:id="230" w:author="Jiakai Shi" w:date="2022-05-16T15:24:00Z">
              <w:r w:rsidRPr="00463948">
                <w:rPr>
                  <w:rFonts w:ascii="Arial" w:eastAsia="SimSun" w:hAnsi="Arial"/>
                  <w:sz w:val="18"/>
                </w:rPr>
                <w:t>Duplex mode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75D99CDA" w14:textId="77777777" w:rsidR="00AB6567" w:rsidRPr="00463948" w:rsidRDefault="00AB6567" w:rsidP="00105756">
            <w:pPr>
              <w:keepNext/>
              <w:keepLines/>
              <w:spacing w:after="0"/>
              <w:jc w:val="center"/>
              <w:rPr>
                <w:ins w:id="231" w:author="Jiakai Shi" w:date="2022-05-16T15:24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863499D" w14:textId="77777777" w:rsidR="00AB6567" w:rsidRPr="00463948" w:rsidRDefault="00AB6567" w:rsidP="00105756">
            <w:pPr>
              <w:keepNext/>
              <w:keepLines/>
              <w:spacing w:after="0"/>
              <w:jc w:val="center"/>
              <w:rPr>
                <w:ins w:id="232" w:author="Jiakai Shi" w:date="2022-05-16T15:24:00Z"/>
                <w:rFonts w:ascii="Arial" w:eastAsia="SimSun" w:hAnsi="Arial"/>
                <w:sz w:val="18"/>
              </w:rPr>
            </w:pPr>
            <w:ins w:id="233" w:author="Jiakai Shi" w:date="2022-05-16T15:24:00Z">
              <w:r w:rsidRPr="00463948">
                <w:rPr>
                  <w:rFonts w:ascii="Arial" w:eastAsia="SimSun" w:hAnsi="Arial"/>
                  <w:sz w:val="18"/>
                </w:rPr>
                <w:t>TDD</w:t>
              </w:r>
            </w:ins>
          </w:p>
        </w:tc>
        <w:tc>
          <w:tcPr>
            <w:tcW w:w="2546" w:type="dxa"/>
            <w:vAlign w:val="center"/>
          </w:tcPr>
          <w:p w14:paraId="540BCD99" w14:textId="614357D6" w:rsidR="00AB6567" w:rsidRPr="00463948" w:rsidRDefault="000E67E1" w:rsidP="00105756">
            <w:pPr>
              <w:keepNext/>
              <w:keepLines/>
              <w:spacing w:after="0"/>
              <w:jc w:val="center"/>
              <w:rPr>
                <w:ins w:id="234" w:author="Jiakai Shi" w:date="2022-05-16T15:24:00Z"/>
                <w:rFonts w:ascii="Arial" w:eastAsia="SimSun" w:hAnsi="Arial"/>
                <w:sz w:val="18"/>
                <w:lang w:eastAsia="zh-CN"/>
              </w:rPr>
            </w:pPr>
            <w:ins w:id="235" w:author="Jiakai Shi" w:date="2022-05-18T17:35:00Z">
              <w:r w:rsidRPr="00463948">
                <w:rPr>
                  <w:rFonts w:ascii="Arial" w:eastAsia="SimSun" w:hAnsi="Arial"/>
                  <w:sz w:val="18"/>
                  <w:lang w:eastAsia="zh-CN"/>
                </w:rPr>
                <w:t>TDD</w:t>
              </w:r>
            </w:ins>
          </w:p>
        </w:tc>
      </w:tr>
      <w:tr w:rsidR="00AB6567" w:rsidRPr="00463948" w14:paraId="08C87FCE" w14:textId="77777777" w:rsidTr="00105756">
        <w:trPr>
          <w:ins w:id="236" w:author="Jiakai Shi" w:date="2022-05-16T15:24:00Z"/>
        </w:trPr>
        <w:tc>
          <w:tcPr>
            <w:tcW w:w="3681" w:type="dxa"/>
            <w:gridSpan w:val="2"/>
          </w:tcPr>
          <w:p w14:paraId="6CE4652C" w14:textId="77777777" w:rsidR="00AB6567" w:rsidRPr="00463948" w:rsidRDefault="00AB6567" w:rsidP="00105756">
            <w:pPr>
              <w:keepNext/>
              <w:keepLines/>
              <w:spacing w:after="0"/>
              <w:rPr>
                <w:ins w:id="237" w:author="Jiakai Shi" w:date="2022-05-16T15:24:00Z"/>
                <w:rFonts w:cs="Arial"/>
                <w:lang w:eastAsia="zh-CN"/>
              </w:rPr>
            </w:pPr>
            <w:ins w:id="238" w:author="Jiakai Shi" w:date="2022-05-16T15:24:00Z">
              <w:r w:rsidRPr="00463948">
                <w:rPr>
                  <w:rFonts w:ascii="Arial" w:eastAsia="SimSun" w:hAnsi="Arial" w:hint="eastAsia"/>
                  <w:sz w:val="18"/>
                  <w:lang w:eastAsia="zh-CN"/>
                </w:rPr>
                <w:t>T</w:t>
              </w:r>
              <w:r w:rsidRPr="00463948">
                <w:rPr>
                  <w:rFonts w:ascii="Arial" w:eastAsia="SimSun" w:hAnsi="Arial"/>
                  <w:sz w:val="18"/>
                  <w:lang w:eastAsia="zh-CN"/>
                </w:rPr>
                <w:t>DD UL-DL pattern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110A3748" w14:textId="77777777" w:rsidR="00AB6567" w:rsidRPr="00463948" w:rsidRDefault="00AB6567" w:rsidP="00105756">
            <w:pPr>
              <w:keepNext/>
              <w:keepLines/>
              <w:spacing w:after="0"/>
              <w:jc w:val="center"/>
              <w:rPr>
                <w:ins w:id="239" w:author="Jiakai Shi" w:date="2022-05-16T15:24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693" w:type="dxa"/>
            <w:shd w:val="clear" w:color="auto" w:fill="auto"/>
          </w:tcPr>
          <w:p w14:paraId="4FF78704" w14:textId="77777777" w:rsidR="00AB6567" w:rsidRPr="00463948" w:rsidRDefault="00AB6567" w:rsidP="00105756">
            <w:pPr>
              <w:pStyle w:val="TAC"/>
              <w:rPr>
                <w:ins w:id="240" w:author="Jiakai Shi" w:date="2022-05-16T15:24:00Z"/>
                <w:rFonts w:eastAsia="SimSun"/>
                <w:lang w:eastAsia="zh-CN"/>
              </w:rPr>
            </w:pPr>
            <w:ins w:id="241" w:author="Jiakai Shi" w:date="2022-05-16T15:24:00Z">
              <w:r w:rsidRPr="00463948">
                <w:rPr>
                  <w:rFonts w:eastAsia="SimSun"/>
                  <w:lang w:eastAsia="zh-CN"/>
                </w:rPr>
                <w:t>DSUDDDSUDD</w:t>
              </w:r>
            </w:ins>
          </w:p>
          <w:p w14:paraId="660397B1" w14:textId="77777777" w:rsidR="00AB6567" w:rsidRPr="00463948" w:rsidRDefault="00AB6567" w:rsidP="00105756">
            <w:pPr>
              <w:keepNext/>
              <w:keepLines/>
              <w:spacing w:after="0"/>
              <w:jc w:val="center"/>
              <w:rPr>
                <w:ins w:id="242" w:author="Jiakai Shi" w:date="2022-05-16T15:24:00Z"/>
                <w:rFonts w:ascii="Arial" w:eastAsia="SimSun" w:hAnsi="Arial"/>
                <w:sz w:val="18"/>
                <w:lang w:eastAsia="zh-CN"/>
              </w:rPr>
            </w:pPr>
            <w:ins w:id="243" w:author="Jiakai Shi" w:date="2022-05-16T15:24:00Z">
              <w:r w:rsidRPr="00463948">
                <w:rPr>
                  <w:rFonts w:ascii="Arial" w:eastAsia="SimSun" w:hAnsi="Arial" w:hint="eastAsia"/>
                  <w:sz w:val="18"/>
                  <w:lang w:eastAsia="zh-CN"/>
                </w:rPr>
                <w:t>S</w:t>
              </w:r>
              <w:r w:rsidRPr="00463948">
                <w:rPr>
                  <w:rFonts w:ascii="Arial" w:eastAsia="SimSun" w:hAnsi="Arial"/>
                  <w:sz w:val="18"/>
                  <w:lang w:eastAsia="zh-CN"/>
                </w:rPr>
                <w:t xml:space="preserve"> = 10D + 2G + 2U</w:t>
              </w:r>
            </w:ins>
          </w:p>
        </w:tc>
        <w:tc>
          <w:tcPr>
            <w:tcW w:w="2546" w:type="dxa"/>
          </w:tcPr>
          <w:p w14:paraId="32DF4914" w14:textId="77777777" w:rsidR="00AB6567" w:rsidRPr="00463948" w:rsidRDefault="00AB6567" w:rsidP="00105756">
            <w:pPr>
              <w:pStyle w:val="TAC"/>
              <w:rPr>
                <w:ins w:id="244" w:author="Jiakai Shi" w:date="2022-05-16T15:24:00Z"/>
                <w:rFonts w:eastAsia="SimSun"/>
                <w:lang w:eastAsia="zh-CN"/>
              </w:rPr>
            </w:pPr>
            <w:ins w:id="245" w:author="Jiakai Shi" w:date="2022-05-16T15:24:00Z">
              <w:r w:rsidRPr="00463948">
                <w:rPr>
                  <w:rFonts w:eastAsia="SimSun"/>
                  <w:lang w:eastAsia="zh-CN"/>
                </w:rPr>
                <w:t>DSUDDDSUDD</w:t>
              </w:r>
            </w:ins>
          </w:p>
          <w:p w14:paraId="3B034DB2" w14:textId="77777777" w:rsidR="00AB6567" w:rsidRPr="00463948" w:rsidRDefault="00AB6567" w:rsidP="00105756">
            <w:pPr>
              <w:keepNext/>
              <w:keepLines/>
              <w:spacing w:after="0"/>
              <w:jc w:val="center"/>
              <w:rPr>
                <w:ins w:id="246" w:author="Jiakai Shi" w:date="2022-05-16T15:24:00Z"/>
                <w:rFonts w:ascii="Arial" w:eastAsia="SimSun" w:hAnsi="Arial"/>
                <w:sz w:val="18"/>
                <w:lang w:eastAsia="zh-CN"/>
              </w:rPr>
            </w:pPr>
            <w:ins w:id="247" w:author="Jiakai Shi" w:date="2022-05-16T15:24:00Z">
              <w:r w:rsidRPr="00463948">
                <w:rPr>
                  <w:rFonts w:ascii="Arial" w:eastAsia="SimSun" w:hAnsi="Arial" w:hint="eastAsia"/>
                  <w:sz w:val="18"/>
                  <w:lang w:eastAsia="zh-CN"/>
                </w:rPr>
                <w:t>S</w:t>
              </w:r>
              <w:r w:rsidRPr="00463948">
                <w:rPr>
                  <w:rFonts w:ascii="Arial" w:eastAsia="SimSun" w:hAnsi="Arial"/>
                  <w:sz w:val="18"/>
                  <w:lang w:eastAsia="zh-CN"/>
                </w:rPr>
                <w:t xml:space="preserve"> = 10D + 2G + 2U</w:t>
              </w:r>
            </w:ins>
          </w:p>
        </w:tc>
      </w:tr>
      <w:tr w:rsidR="00AB6567" w:rsidRPr="00463948" w14:paraId="48E3C70E" w14:textId="77777777" w:rsidTr="00105756">
        <w:trPr>
          <w:ins w:id="248" w:author="Jiakai Shi" w:date="2022-05-16T15:24:00Z"/>
        </w:trPr>
        <w:tc>
          <w:tcPr>
            <w:tcW w:w="3681" w:type="dxa"/>
            <w:gridSpan w:val="2"/>
          </w:tcPr>
          <w:p w14:paraId="0EDBC905" w14:textId="20F58B36" w:rsidR="00AB6567" w:rsidRPr="00463948" w:rsidRDefault="00AB6567" w:rsidP="00105756">
            <w:pPr>
              <w:keepNext/>
              <w:keepLines/>
              <w:spacing w:after="0"/>
              <w:rPr>
                <w:ins w:id="249" w:author="Jiakai Shi" w:date="2022-05-16T15:24:00Z"/>
                <w:rFonts w:ascii="Arial" w:eastAsia="SimSun" w:hAnsi="Arial"/>
                <w:sz w:val="18"/>
              </w:rPr>
            </w:pPr>
            <w:ins w:id="250" w:author="Jiakai Shi" w:date="2022-05-16T15:24:00Z">
              <w:r w:rsidRPr="00463948">
                <w:rPr>
                  <w:rFonts w:ascii="Arial" w:eastAsia="SimSun" w:hAnsi="Arial"/>
                  <w:sz w:val="18"/>
                </w:rPr>
                <w:t>I</w:t>
              </w:r>
            </w:ins>
            <w:ins w:id="251" w:author="Jiakai Shi" w:date="2022-05-18T17:36:00Z">
              <w:r w:rsidR="00BA55AF" w:rsidRPr="00463948">
                <w:rPr>
                  <w:rFonts w:ascii="Arial" w:eastAsia="SimSun" w:hAnsi="Arial"/>
                  <w:sz w:val="18"/>
                </w:rPr>
                <w:t>NR</w:t>
              </w:r>
            </w:ins>
            <w:ins w:id="252" w:author="Jiakai Shi" w:date="2022-08-22T15:43:00Z">
              <w:r w:rsidR="00380FE4">
                <w:rPr>
                  <w:rFonts w:ascii="Arial" w:eastAsia="SimSun" w:hAnsi="Arial"/>
                  <w:sz w:val="18"/>
                </w:rPr>
                <w:t xml:space="preserve"> (Note </w:t>
              </w:r>
            </w:ins>
            <w:ins w:id="253" w:author="Jiakai Shi" w:date="2022-08-22T15:45:00Z">
              <w:r w:rsidR="00E46DDB">
                <w:rPr>
                  <w:rFonts w:ascii="Arial" w:eastAsia="SimSun" w:hAnsi="Arial"/>
                  <w:sz w:val="18"/>
                </w:rPr>
                <w:t>1)</w:t>
              </w:r>
            </w:ins>
            <w:ins w:id="254" w:author="Jiakai Shi" w:date="2022-05-16T15:24:00Z">
              <w:del w:id="255" w:author="CMCC-shiyuan-v1" w:date="2022-04-24T11:31:00Z">
                <w:r w:rsidRPr="00463948" w:rsidDel="004F5480">
                  <w:rPr>
                    <w:rFonts w:cs="Arial"/>
                  </w:rPr>
                  <w:fldChar w:fldCharType="begin"/>
                </w:r>
                <w:r w:rsidR="00AB5165">
                  <w:rPr>
                    <w:rFonts w:cs="Arial"/>
                  </w:rPr>
                  <w:fldChar w:fldCharType="separate"/>
                </w:r>
                <w:r w:rsidRPr="00463948" w:rsidDel="004F5480">
                  <w:rPr>
                    <w:rFonts w:cs="Arial"/>
                  </w:rPr>
                  <w:fldChar w:fldCharType="end"/>
                </w:r>
              </w:del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20BB8DB9" w14:textId="77777777" w:rsidR="00AB6567" w:rsidRPr="00463948" w:rsidRDefault="00AB6567" w:rsidP="00105756">
            <w:pPr>
              <w:keepNext/>
              <w:keepLines/>
              <w:spacing w:after="0"/>
              <w:jc w:val="center"/>
              <w:rPr>
                <w:ins w:id="256" w:author="Jiakai Shi" w:date="2022-05-16T15:24:00Z"/>
                <w:rFonts w:ascii="Arial" w:eastAsia="SimSun" w:hAnsi="Arial"/>
                <w:sz w:val="18"/>
              </w:rPr>
            </w:pPr>
            <w:ins w:id="257" w:author="Jiakai Shi" w:date="2022-05-16T15:24:00Z">
              <w:r w:rsidRPr="00463948">
                <w:rPr>
                  <w:rFonts w:ascii="Arial" w:eastAsia="SimSun" w:hAnsi="Arial" w:hint="eastAsia"/>
                  <w:sz w:val="18"/>
                </w:rPr>
                <w:t>d</w:t>
              </w:r>
              <w:r w:rsidRPr="00463948">
                <w:rPr>
                  <w:rFonts w:ascii="Arial" w:eastAsia="SimSun" w:hAnsi="Arial"/>
                  <w:sz w:val="18"/>
                </w:rPr>
                <w:t>B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5638C1EE" w14:textId="77777777" w:rsidR="00AB6567" w:rsidRPr="00463948" w:rsidRDefault="00AB6567" w:rsidP="00105756">
            <w:pPr>
              <w:keepNext/>
              <w:keepLines/>
              <w:spacing w:after="0"/>
              <w:jc w:val="center"/>
              <w:rPr>
                <w:ins w:id="258" w:author="Jiakai Shi" w:date="2022-05-16T15:24:00Z"/>
                <w:rFonts w:ascii="Arial" w:eastAsia="SimSun" w:hAnsi="Arial"/>
                <w:sz w:val="18"/>
              </w:rPr>
            </w:pPr>
            <w:ins w:id="259" w:author="Jiakai Shi" w:date="2022-05-16T15:24:00Z">
              <w:r w:rsidRPr="00463948">
                <w:rPr>
                  <w:rFonts w:ascii="Arial" w:eastAsia="SimSun" w:hAnsi="Arial"/>
                  <w:sz w:val="18"/>
                </w:rPr>
                <w:t>10.45</w:t>
              </w:r>
            </w:ins>
          </w:p>
        </w:tc>
        <w:tc>
          <w:tcPr>
            <w:tcW w:w="2546" w:type="dxa"/>
            <w:vAlign w:val="center"/>
          </w:tcPr>
          <w:p w14:paraId="5A74AB7D" w14:textId="77777777" w:rsidR="00AB6567" w:rsidRPr="00463948" w:rsidRDefault="00AB6567" w:rsidP="00105756">
            <w:pPr>
              <w:keepNext/>
              <w:keepLines/>
              <w:spacing w:after="0"/>
              <w:jc w:val="center"/>
              <w:rPr>
                <w:ins w:id="260" w:author="Jiakai Shi" w:date="2022-05-16T15:24:00Z"/>
                <w:rFonts w:ascii="Arial" w:eastAsia="SimSun" w:hAnsi="Arial"/>
                <w:sz w:val="18"/>
              </w:rPr>
            </w:pPr>
            <w:ins w:id="261" w:author="Jiakai Shi" w:date="2022-05-16T15:24:00Z">
              <w:r w:rsidRPr="00463948">
                <w:rPr>
                  <w:rFonts w:ascii="Arial" w:eastAsia="SimSun" w:hAnsi="Arial"/>
                  <w:sz w:val="18"/>
                </w:rPr>
                <w:t>4.6</w:t>
              </w:r>
            </w:ins>
          </w:p>
        </w:tc>
      </w:tr>
      <w:tr w:rsidR="00AB6567" w:rsidRPr="00463948" w14:paraId="504C6DEC" w14:textId="77777777" w:rsidTr="00105756">
        <w:trPr>
          <w:ins w:id="262" w:author="Jiakai Shi" w:date="2022-05-16T15:24:00Z"/>
        </w:trPr>
        <w:tc>
          <w:tcPr>
            <w:tcW w:w="3681" w:type="dxa"/>
            <w:gridSpan w:val="2"/>
          </w:tcPr>
          <w:p w14:paraId="65584C76" w14:textId="77777777" w:rsidR="00AB6567" w:rsidRPr="00463948" w:rsidRDefault="00AB6567" w:rsidP="00105756">
            <w:pPr>
              <w:keepNext/>
              <w:keepLines/>
              <w:spacing w:after="0"/>
              <w:rPr>
                <w:ins w:id="263" w:author="Jiakai Shi" w:date="2022-05-16T15:24:00Z"/>
                <w:rFonts w:ascii="Arial" w:eastAsia="SimSun" w:hAnsi="Arial"/>
                <w:sz w:val="18"/>
              </w:rPr>
            </w:pPr>
            <w:ins w:id="264" w:author="Jiakai Shi" w:date="2022-05-16T15:24:00Z">
              <w:r w:rsidRPr="00463948">
                <w:rPr>
                  <w:rFonts w:ascii="Arial" w:eastAsia="SimSun" w:hAnsi="Arial"/>
                  <w:sz w:val="18"/>
                </w:rPr>
                <w:t>LTE Bandwidth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077A25AF" w14:textId="77777777" w:rsidR="00AB6567" w:rsidRPr="00463948" w:rsidRDefault="00AB6567" w:rsidP="00105756">
            <w:pPr>
              <w:keepNext/>
              <w:keepLines/>
              <w:spacing w:after="0"/>
              <w:jc w:val="center"/>
              <w:rPr>
                <w:ins w:id="265" w:author="Jiakai Shi" w:date="2022-05-16T15:24:00Z"/>
                <w:rFonts w:ascii="Arial" w:eastAsia="SimSun" w:hAnsi="Arial"/>
                <w:sz w:val="18"/>
              </w:rPr>
            </w:pPr>
            <w:ins w:id="266" w:author="Jiakai Shi" w:date="2022-05-16T15:24:00Z">
              <w:r w:rsidRPr="00463948">
                <w:rPr>
                  <w:rFonts w:ascii="Arial" w:eastAsia="SimSun" w:hAnsi="Arial"/>
                  <w:sz w:val="18"/>
                </w:rPr>
                <w:t>MHz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740463BE" w14:textId="77777777" w:rsidR="00AB6567" w:rsidRPr="00463948" w:rsidRDefault="00AB6567" w:rsidP="00105756">
            <w:pPr>
              <w:keepNext/>
              <w:keepLines/>
              <w:spacing w:after="0"/>
              <w:jc w:val="center"/>
              <w:rPr>
                <w:ins w:id="267" w:author="Jiakai Shi" w:date="2022-05-16T15:24:00Z"/>
                <w:rFonts w:ascii="Arial" w:eastAsia="SimSun" w:hAnsi="Arial"/>
                <w:sz w:val="18"/>
              </w:rPr>
            </w:pPr>
            <w:ins w:id="268" w:author="Jiakai Shi" w:date="2022-05-16T15:24:00Z">
              <w:r w:rsidRPr="00463948">
                <w:rPr>
                  <w:rFonts w:ascii="Arial" w:eastAsia="SimSun" w:hAnsi="Arial"/>
                  <w:sz w:val="18"/>
                </w:rPr>
                <w:t>20</w:t>
              </w:r>
            </w:ins>
          </w:p>
        </w:tc>
        <w:tc>
          <w:tcPr>
            <w:tcW w:w="2546" w:type="dxa"/>
            <w:vAlign w:val="center"/>
          </w:tcPr>
          <w:p w14:paraId="67736090" w14:textId="77777777" w:rsidR="00AB6567" w:rsidRPr="00463948" w:rsidRDefault="00AB6567" w:rsidP="00105756">
            <w:pPr>
              <w:keepNext/>
              <w:keepLines/>
              <w:spacing w:after="0"/>
              <w:jc w:val="center"/>
              <w:rPr>
                <w:ins w:id="269" w:author="Jiakai Shi" w:date="2022-05-16T15:24:00Z"/>
                <w:rFonts w:ascii="Arial" w:eastAsia="SimSun" w:hAnsi="Arial"/>
                <w:sz w:val="18"/>
              </w:rPr>
            </w:pPr>
            <w:ins w:id="270" w:author="Jiakai Shi" w:date="2022-05-16T15:24:00Z">
              <w:r w:rsidRPr="00463948">
                <w:rPr>
                  <w:rFonts w:ascii="Arial" w:eastAsia="SimSun" w:hAnsi="Arial"/>
                  <w:sz w:val="18"/>
                </w:rPr>
                <w:t>20</w:t>
              </w:r>
            </w:ins>
          </w:p>
        </w:tc>
      </w:tr>
      <w:tr w:rsidR="00AB6567" w:rsidRPr="00463948" w14:paraId="2C45C371" w14:textId="77777777" w:rsidTr="00105756">
        <w:trPr>
          <w:ins w:id="271" w:author="Jiakai Shi" w:date="2022-05-16T15:24:00Z"/>
        </w:trPr>
        <w:tc>
          <w:tcPr>
            <w:tcW w:w="3681" w:type="dxa"/>
            <w:gridSpan w:val="2"/>
          </w:tcPr>
          <w:p w14:paraId="1F21C902" w14:textId="77777777" w:rsidR="00AB6567" w:rsidRPr="00463948" w:rsidRDefault="00AB6567" w:rsidP="00105756">
            <w:pPr>
              <w:keepNext/>
              <w:keepLines/>
              <w:spacing w:after="0"/>
              <w:rPr>
                <w:ins w:id="272" w:author="Jiakai Shi" w:date="2022-05-16T15:24:00Z"/>
                <w:rFonts w:ascii="Arial" w:eastAsia="SimSun" w:hAnsi="Arial"/>
                <w:sz w:val="18"/>
              </w:rPr>
            </w:pPr>
            <w:ins w:id="273" w:author="Jiakai Shi" w:date="2022-05-16T15:24:00Z">
              <w:r w:rsidRPr="00463948">
                <w:rPr>
                  <w:rFonts w:ascii="Arial" w:eastAsia="SimSun" w:hAnsi="Arial"/>
                  <w:sz w:val="18"/>
                </w:rPr>
                <w:t>Carrier centre subcarrier location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6E291622" w14:textId="77777777" w:rsidR="00AB6567" w:rsidRPr="00463948" w:rsidRDefault="00AB6567" w:rsidP="00105756">
            <w:pPr>
              <w:keepNext/>
              <w:keepLines/>
              <w:spacing w:after="0"/>
              <w:jc w:val="center"/>
              <w:rPr>
                <w:ins w:id="274" w:author="Jiakai Shi" w:date="2022-05-16T15:24:00Z"/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9431056" w14:textId="77777777" w:rsidR="00AB6567" w:rsidRPr="00463948" w:rsidRDefault="00AB6567" w:rsidP="00105756">
            <w:pPr>
              <w:keepNext/>
              <w:keepLines/>
              <w:spacing w:after="0"/>
              <w:jc w:val="center"/>
              <w:rPr>
                <w:ins w:id="275" w:author="Jiakai Shi" w:date="2022-05-16T15:24:00Z"/>
                <w:rFonts w:ascii="Arial" w:eastAsia="SimSun" w:hAnsi="Arial"/>
                <w:sz w:val="18"/>
              </w:rPr>
            </w:pPr>
            <w:ins w:id="276" w:author="Jiakai Shi" w:date="2022-05-16T15:24:00Z">
              <w:r w:rsidRPr="00463948">
                <w:rPr>
                  <w:rFonts w:ascii="Arial" w:eastAsia="SimSun" w:hAnsi="Arial"/>
                  <w:sz w:val="18"/>
                </w:rPr>
                <w:t>Same as the NR serving carrier centre subcarrier location</w:t>
              </w:r>
            </w:ins>
          </w:p>
        </w:tc>
        <w:tc>
          <w:tcPr>
            <w:tcW w:w="2546" w:type="dxa"/>
            <w:vAlign w:val="center"/>
          </w:tcPr>
          <w:p w14:paraId="5CD681FE" w14:textId="77777777" w:rsidR="00AB6567" w:rsidRPr="00463948" w:rsidRDefault="00AB6567" w:rsidP="00105756">
            <w:pPr>
              <w:keepNext/>
              <w:keepLines/>
              <w:spacing w:after="0"/>
              <w:jc w:val="center"/>
              <w:rPr>
                <w:ins w:id="277" w:author="Jiakai Shi" w:date="2022-05-16T15:24:00Z"/>
                <w:rFonts w:ascii="Arial" w:eastAsia="SimSun" w:hAnsi="Arial"/>
                <w:sz w:val="18"/>
              </w:rPr>
            </w:pPr>
            <w:ins w:id="278" w:author="Jiakai Shi" w:date="2022-05-16T15:24:00Z">
              <w:r w:rsidRPr="00463948">
                <w:rPr>
                  <w:rFonts w:ascii="Arial" w:eastAsia="SimSun" w:hAnsi="Arial"/>
                  <w:sz w:val="18"/>
                </w:rPr>
                <w:t>Same as the NR serving carrier centre subcarrier location</w:t>
              </w:r>
            </w:ins>
          </w:p>
        </w:tc>
      </w:tr>
      <w:tr w:rsidR="00AB6567" w:rsidRPr="00463948" w14:paraId="6F51C86F" w14:textId="77777777" w:rsidTr="00105756">
        <w:trPr>
          <w:ins w:id="279" w:author="Jiakai Shi" w:date="2022-05-16T15:24:00Z"/>
        </w:trPr>
        <w:tc>
          <w:tcPr>
            <w:tcW w:w="3681" w:type="dxa"/>
            <w:gridSpan w:val="2"/>
          </w:tcPr>
          <w:p w14:paraId="0B679B8C" w14:textId="77777777" w:rsidR="00AB6567" w:rsidRPr="00463948" w:rsidRDefault="00AB6567" w:rsidP="00105756">
            <w:pPr>
              <w:keepNext/>
              <w:keepLines/>
              <w:spacing w:after="0"/>
              <w:rPr>
                <w:ins w:id="280" w:author="Jiakai Shi" w:date="2022-05-16T15:24:00Z"/>
                <w:rFonts w:ascii="Arial" w:eastAsia="SimSun" w:hAnsi="Arial"/>
                <w:sz w:val="18"/>
              </w:rPr>
            </w:pPr>
            <w:ins w:id="281" w:author="Jiakai Shi" w:date="2022-05-16T15:24:00Z">
              <w:r w:rsidRPr="00463948">
                <w:rPr>
                  <w:rFonts w:ascii="Arial" w:eastAsia="SimSun" w:hAnsi="Arial"/>
                  <w:sz w:val="18"/>
                </w:rPr>
                <w:t>Cyclic Prefix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20C70701" w14:textId="77777777" w:rsidR="00AB6567" w:rsidRPr="00463948" w:rsidRDefault="00AB6567" w:rsidP="00105756">
            <w:pPr>
              <w:keepNext/>
              <w:keepLines/>
              <w:spacing w:after="0"/>
              <w:jc w:val="center"/>
              <w:rPr>
                <w:ins w:id="282" w:author="Jiakai Shi" w:date="2022-05-16T15:24:00Z"/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E646D3C" w14:textId="77777777" w:rsidR="00AB6567" w:rsidRPr="00463948" w:rsidRDefault="00AB6567" w:rsidP="00105756">
            <w:pPr>
              <w:keepNext/>
              <w:keepLines/>
              <w:spacing w:after="0"/>
              <w:jc w:val="center"/>
              <w:rPr>
                <w:ins w:id="283" w:author="Jiakai Shi" w:date="2022-05-16T15:24:00Z"/>
                <w:rFonts w:ascii="Arial" w:eastAsia="SimSun" w:hAnsi="Arial"/>
                <w:sz w:val="18"/>
              </w:rPr>
            </w:pPr>
            <w:ins w:id="284" w:author="Jiakai Shi" w:date="2022-05-16T15:24:00Z">
              <w:r w:rsidRPr="00463948">
                <w:rPr>
                  <w:rFonts w:ascii="Arial" w:eastAsia="SimSun" w:hAnsi="Arial"/>
                  <w:sz w:val="18"/>
                </w:rPr>
                <w:t>Normal</w:t>
              </w:r>
            </w:ins>
          </w:p>
        </w:tc>
        <w:tc>
          <w:tcPr>
            <w:tcW w:w="2546" w:type="dxa"/>
            <w:vAlign w:val="center"/>
          </w:tcPr>
          <w:p w14:paraId="3DBF4F4B" w14:textId="77777777" w:rsidR="00AB6567" w:rsidRPr="00463948" w:rsidRDefault="00AB6567" w:rsidP="00105756">
            <w:pPr>
              <w:keepNext/>
              <w:keepLines/>
              <w:spacing w:after="0"/>
              <w:jc w:val="center"/>
              <w:rPr>
                <w:ins w:id="285" w:author="Jiakai Shi" w:date="2022-05-16T15:24:00Z"/>
                <w:rFonts w:ascii="Arial" w:eastAsia="SimSun" w:hAnsi="Arial"/>
                <w:sz w:val="18"/>
              </w:rPr>
            </w:pPr>
            <w:ins w:id="286" w:author="Jiakai Shi" w:date="2022-05-16T15:24:00Z">
              <w:r w:rsidRPr="00463948">
                <w:rPr>
                  <w:rFonts w:ascii="Arial" w:eastAsia="SimSun" w:hAnsi="Arial"/>
                  <w:sz w:val="18"/>
                </w:rPr>
                <w:t>Normal</w:t>
              </w:r>
            </w:ins>
          </w:p>
        </w:tc>
      </w:tr>
      <w:tr w:rsidR="00AB6567" w:rsidRPr="00463948" w14:paraId="34A6736E" w14:textId="77777777" w:rsidTr="00105756">
        <w:trPr>
          <w:ins w:id="287" w:author="Jiakai Shi" w:date="2022-05-16T15:24:00Z"/>
        </w:trPr>
        <w:tc>
          <w:tcPr>
            <w:tcW w:w="3681" w:type="dxa"/>
            <w:gridSpan w:val="2"/>
          </w:tcPr>
          <w:p w14:paraId="2F834283" w14:textId="77777777" w:rsidR="00AB6567" w:rsidRPr="00463948" w:rsidRDefault="00AB6567" w:rsidP="00105756">
            <w:pPr>
              <w:keepNext/>
              <w:keepLines/>
              <w:spacing w:after="0"/>
              <w:rPr>
                <w:ins w:id="288" w:author="Jiakai Shi" w:date="2022-05-16T15:24:00Z"/>
                <w:rFonts w:ascii="Arial" w:eastAsia="SimSun" w:hAnsi="Arial"/>
                <w:sz w:val="18"/>
              </w:rPr>
            </w:pPr>
            <w:ins w:id="289" w:author="Jiakai Shi" w:date="2022-05-16T15:24:00Z">
              <w:r w:rsidRPr="00463948">
                <w:rPr>
                  <w:rFonts w:ascii="Arial" w:eastAsia="SimSun" w:hAnsi="Arial"/>
                  <w:sz w:val="18"/>
                </w:rPr>
                <w:t>Physical cell ID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599B5C8D" w14:textId="77777777" w:rsidR="00AB6567" w:rsidRPr="00463948" w:rsidRDefault="00AB6567" w:rsidP="00105756">
            <w:pPr>
              <w:keepNext/>
              <w:keepLines/>
              <w:spacing w:after="0"/>
              <w:jc w:val="center"/>
              <w:rPr>
                <w:ins w:id="290" w:author="Jiakai Shi" w:date="2022-05-16T15:24:00Z"/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83A7992" w14:textId="77777777" w:rsidR="00AB6567" w:rsidRPr="00463948" w:rsidRDefault="00AB6567" w:rsidP="00105756">
            <w:pPr>
              <w:keepNext/>
              <w:keepLines/>
              <w:spacing w:after="0"/>
              <w:jc w:val="center"/>
              <w:rPr>
                <w:ins w:id="291" w:author="Jiakai Shi" w:date="2022-05-16T15:24:00Z"/>
                <w:rFonts w:ascii="Arial" w:eastAsia="SimSun" w:hAnsi="Arial"/>
                <w:sz w:val="18"/>
              </w:rPr>
            </w:pPr>
            <w:ins w:id="292" w:author="Jiakai Shi" w:date="2022-05-16T15:24:00Z">
              <w:r w:rsidRPr="00463948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  <w:tc>
          <w:tcPr>
            <w:tcW w:w="2546" w:type="dxa"/>
            <w:vAlign w:val="center"/>
          </w:tcPr>
          <w:p w14:paraId="3656A28B" w14:textId="77777777" w:rsidR="00AB6567" w:rsidRPr="00463948" w:rsidRDefault="00AB6567" w:rsidP="00105756">
            <w:pPr>
              <w:keepNext/>
              <w:keepLines/>
              <w:spacing w:after="0"/>
              <w:jc w:val="center"/>
              <w:rPr>
                <w:ins w:id="293" w:author="Jiakai Shi" w:date="2022-05-16T15:24:00Z"/>
                <w:rFonts w:ascii="Arial" w:eastAsia="SimSun" w:hAnsi="Arial"/>
                <w:sz w:val="18"/>
              </w:rPr>
            </w:pPr>
            <w:ins w:id="294" w:author="Jiakai Shi" w:date="2022-05-16T15:24:00Z">
              <w:r w:rsidRPr="00463948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AB6567" w:rsidRPr="00463948" w14:paraId="5E856DF4" w14:textId="77777777" w:rsidTr="00105756">
        <w:trPr>
          <w:ins w:id="295" w:author="Jiakai Shi" w:date="2022-05-16T15:24:00Z"/>
        </w:trPr>
        <w:tc>
          <w:tcPr>
            <w:tcW w:w="1413" w:type="dxa"/>
            <w:vMerge w:val="restart"/>
          </w:tcPr>
          <w:p w14:paraId="70A720FE" w14:textId="77777777" w:rsidR="00AB6567" w:rsidRPr="00463948" w:rsidRDefault="00AB6567" w:rsidP="00105756">
            <w:pPr>
              <w:keepNext/>
              <w:keepLines/>
              <w:spacing w:after="0"/>
              <w:rPr>
                <w:ins w:id="296" w:author="Jiakai Shi" w:date="2022-05-16T15:24:00Z"/>
                <w:rFonts w:ascii="Arial" w:eastAsia="SimSun" w:hAnsi="Arial"/>
                <w:sz w:val="18"/>
                <w:lang w:eastAsia="zh-CN"/>
              </w:rPr>
            </w:pPr>
            <w:ins w:id="297" w:author="Jiakai Shi" w:date="2022-05-16T15:24:00Z">
              <w:r w:rsidRPr="00463948">
                <w:rPr>
                  <w:rFonts w:ascii="Arial" w:eastAsia="SimSun" w:hAnsi="Arial" w:hint="eastAsia"/>
                  <w:sz w:val="18"/>
                  <w:lang w:eastAsia="zh-CN"/>
                </w:rPr>
                <w:t>C</w:t>
              </w:r>
              <w:r w:rsidRPr="00463948">
                <w:rPr>
                  <w:rFonts w:ascii="Arial" w:eastAsia="SimSun" w:hAnsi="Arial"/>
                  <w:sz w:val="18"/>
                  <w:lang w:eastAsia="zh-CN"/>
                </w:rPr>
                <w:t xml:space="preserve">RS </w:t>
              </w:r>
              <w:r w:rsidRPr="00463948">
                <w:rPr>
                  <w:rFonts w:ascii="Arial" w:eastAsia="SimSun" w:hAnsi="Arial" w:hint="eastAsia"/>
                  <w:sz w:val="18"/>
                  <w:lang w:eastAsia="zh-CN"/>
                </w:rPr>
                <w:t>patter</w:t>
              </w:r>
              <w:r w:rsidRPr="00463948">
                <w:rPr>
                  <w:rFonts w:ascii="Arial" w:eastAsia="SimSun" w:hAnsi="Arial"/>
                  <w:sz w:val="18"/>
                  <w:lang w:eastAsia="zh-CN"/>
                </w:rPr>
                <w:t>n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56A9AEE7" w14:textId="77777777" w:rsidR="00AB6567" w:rsidRPr="00463948" w:rsidRDefault="00AB6567" w:rsidP="00105756">
            <w:pPr>
              <w:keepNext/>
              <w:keepLines/>
              <w:spacing w:after="0"/>
              <w:rPr>
                <w:ins w:id="298" w:author="Jiakai Shi" w:date="2022-05-16T15:24:00Z"/>
                <w:rFonts w:ascii="Arial" w:eastAsia="SimSun" w:hAnsi="Arial"/>
                <w:sz w:val="18"/>
                <w:lang w:eastAsia="zh-CN"/>
              </w:rPr>
            </w:pPr>
            <w:ins w:id="299" w:author="Jiakai Shi" w:date="2022-05-16T15:24:00Z">
              <w:r w:rsidRPr="00463948">
                <w:rPr>
                  <w:rFonts w:ascii="Arial" w:eastAsia="SimSun" w:hAnsi="Arial" w:hint="eastAsia"/>
                  <w:sz w:val="18"/>
                  <w:lang w:eastAsia="zh-CN"/>
                </w:rPr>
                <w:t>N</w:t>
              </w:r>
              <w:r w:rsidRPr="00463948">
                <w:rPr>
                  <w:rFonts w:ascii="Arial" w:eastAsia="SimSun" w:hAnsi="Arial"/>
                  <w:sz w:val="18"/>
                  <w:lang w:eastAsia="zh-CN"/>
                </w:rPr>
                <w:t>umber of antenna ports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46A7ACDC" w14:textId="77777777" w:rsidR="00AB6567" w:rsidRPr="00463948" w:rsidRDefault="00AB6567" w:rsidP="00105756">
            <w:pPr>
              <w:keepNext/>
              <w:keepLines/>
              <w:spacing w:after="0"/>
              <w:jc w:val="center"/>
              <w:rPr>
                <w:ins w:id="300" w:author="Jiakai Shi" w:date="2022-05-16T15:24:00Z"/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99F3EB4" w14:textId="77777777" w:rsidR="00AB6567" w:rsidRPr="00463948" w:rsidRDefault="00AB6567" w:rsidP="00105756">
            <w:pPr>
              <w:keepNext/>
              <w:keepLines/>
              <w:spacing w:after="0"/>
              <w:jc w:val="center"/>
              <w:rPr>
                <w:ins w:id="301" w:author="Jiakai Shi" w:date="2022-05-16T15:24:00Z"/>
                <w:rFonts w:ascii="Arial" w:eastAsia="SimSun" w:hAnsi="Arial"/>
                <w:sz w:val="18"/>
              </w:rPr>
            </w:pPr>
            <w:ins w:id="302" w:author="Jiakai Shi" w:date="2022-05-16T15:24:00Z">
              <w:r w:rsidRPr="00463948"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  <w:tc>
          <w:tcPr>
            <w:tcW w:w="2546" w:type="dxa"/>
            <w:vAlign w:val="center"/>
          </w:tcPr>
          <w:p w14:paraId="5D353D81" w14:textId="77777777" w:rsidR="00AB6567" w:rsidRPr="00463948" w:rsidRDefault="00AB6567" w:rsidP="00105756">
            <w:pPr>
              <w:keepNext/>
              <w:keepLines/>
              <w:spacing w:after="0"/>
              <w:jc w:val="center"/>
              <w:rPr>
                <w:ins w:id="303" w:author="Jiakai Shi" w:date="2022-05-16T15:24:00Z"/>
                <w:rFonts w:ascii="Arial" w:eastAsia="SimSun" w:hAnsi="Arial"/>
                <w:sz w:val="18"/>
                <w:lang w:eastAsia="zh-CN"/>
              </w:rPr>
            </w:pPr>
            <w:ins w:id="304" w:author="Jiakai Shi" w:date="2022-05-16T15:24:00Z">
              <w:r w:rsidRPr="00463948">
                <w:rPr>
                  <w:rFonts w:ascii="Arial" w:eastAsia="SimSun" w:hAnsi="Arial" w:hint="eastAsia"/>
                  <w:sz w:val="18"/>
                  <w:lang w:eastAsia="zh-CN"/>
                </w:rPr>
                <w:t>4</w:t>
              </w:r>
            </w:ins>
          </w:p>
        </w:tc>
      </w:tr>
      <w:tr w:rsidR="00AB6567" w:rsidRPr="00463948" w14:paraId="09B1C6B3" w14:textId="77777777" w:rsidTr="00105756">
        <w:trPr>
          <w:ins w:id="305" w:author="Jiakai Shi" w:date="2022-05-16T15:24:00Z"/>
        </w:trPr>
        <w:tc>
          <w:tcPr>
            <w:tcW w:w="1413" w:type="dxa"/>
            <w:vMerge/>
          </w:tcPr>
          <w:p w14:paraId="3FD81FA7" w14:textId="77777777" w:rsidR="00AB6567" w:rsidRPr="00463948" w:rsidRDefault="00AB6567" w:rsidP="00105756">
            <w:pPr>
              <w:keepNext/>
              <w:keepLines/>
              <w:spacing w:after="0"/>
              <w:rPr>
                <w:ins w:id="306" w:author="Jiakai Shi" w:date="2022-05-16T15:24:00Z"/>
                <w:rFonts w:ascii="Arial" w:eastAsia="SimSun" w:hAnsi="Arial"/>
                <w:sz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14326BA" w14:textId="77777777" w:rsidR="00AB6567" w:rsidRPr="00463948" w:rsidRDefault="00AB6567" w:rsidP="00105756">
            <w:pPr>
              <w:keepNext/>
              <w:keepLines/>
              <w:spacing w:after="0"/>
              <w:rPr>
                <w:ins w:id="307" w:author="Jiakai Shi" w:date="2022-05-16T15:24:00Z"/>
                <w:rFonts w:ascii="Arial" w:eastAsia="SimSun" w:hAnsi="Arial"/>
                <w:sz w:val="18"/>
                <w:lang w:eastAsia="zh-CN"/>
              </w:rPr>
            </w:pPr>
            <w:ins w:id="308" w:author="Jiakai Shi" w:date="2022-05-16T15:24:00Z">
              <w:r w:rsidRPr="00463948">
                <w:rPr>
                  <w:rFonts w:ascii="Arial" w:eastAsia="SimSun" w:hAnsi="Arial" w:hint="eastAsia"/>
                  <w:sz w:val="18"/>
                  <w:lang w:eastAsia="zh-CN"/>
                </w:rPr>
                <w:t>v</w:t>
              </w:r>
              <w:r w:rsidRPr="00463948">
                <w:rPr>
                  <w:rFonts w:ascii="Arial" w:eastAsia="SimSun" w:hAnsi="Arial"/>
                  <w:sz w:val="18"/>
                  <w:lang w:eastAsia="zh-CN"/>
                </w:rPr>
                <w:t>-shift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68319E56" w14:textId="77777777" w:rsidR="00AB6567" w:rsidRPr="00463948" w:rsidRDefault="00AB6567" w:rsidP="00105756">
            <w:pPr>
              <w:keepNext/>
              <w:keepLines/>
              <w:spacing w:after="0"/>
              <w:jc w:val="center"/>
              <w:rPr>
                <w:ins w:id="309" w:author="Jiakai Shi" w:date="2022-05-16T15:24:00Z"/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294313E" w14:textId="77777777" w:rsidR="00AB6567" w:rsidRPr="00463948" w:rsidRDefault="00AB6567" w:rsidP="00105756">
            <w:pPr>
              <w:keepNext/>
              <w:keepLines/>
              <w:spacing w:after="0"/>
              <w:jc w:val="center"/>
              <w:rPr>
                <w:ins w:id="310" w:author="Jiakai Shi" w:date="2022-05-16T15:24:00Z"/>
                <w:rFonts w:ascii="Arial" w:eastAsia="SimSun" w:hAnsi="Arial"/>
                <w:sz w:val="18"/>
                <w:lang w:eastAsia="zh-CN"/>
              </w:rPr>
            </w:pPr>
            <w:ins w:id="311" w:author="Jiakai Shi" w:date="2022-05-16T15:24:00Z">
              <w:r w:rsidRPr="00463948">
                <w:rPr>
                  <w:rFonts w:ascii="Arial" w:eastAsia="SimSun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2546" w:type="dxa"/>
            <w:vAlign w:val="center"/>
          </w:tcPr>
          <w:p w14:paraId="1A31F5DC" w14:textId="77777777" w:rsidR="00AB6567" w:rsidRPr="00463948" w:rsidRDefault="00AB6567" w:rsidP="00105756">
            <w:pPr>
              <w:keepNext/>
              <w:keepLines/>
              <w:spacing w:after="0"/>
              <w:jc w:val="center"/>
              <w:rPr>
                <w:ins w:id="312" w:author="Jiakai Shi" w:date="2022-05-16T15:24:00Z"/>
                <w:rFonts w:ascii="Arial" w:eastAsia="SimSun" w:hAnsi="Arial"/>
                <w:sz w:val="18"/>
                <w:lang w:eastAsia="zh-CN"/>
              </w:rPr>
            </w:pPr>
            <w:ins w:id="313" w:author="Jiakai Shi" w:date="2022-05-16T15:24:00Z">
              <w:r w:rsidRPr="00463948">
                <w:rPr>
                  <w:rFonts w:ascii="Arial" w:eastAsia="SimSun" w:hAnsi="Arial" w:hint="eastAsia"/>
                  <w:sz w:val="18"/>
                  <w:lang w:eastAsia="zh-CN"/>
                </w:rPr>
                <w:t>2</w:t>
              </w:r>
            </w:ins>
          </w:p>
        </w:tc>
      </w:tr>
      <w:tr w:rsidR="000747FE" w:rsidRPr="00463948" w14:paraId="39D03D18" w14:textId="77777777" w:rsidTr="00105756">
        <w:trPr>
          <w:ins w:id="314" w:author="Jiakai Shi" w:date="2022-05-18T17:36:00Z"/>
        </w:trPr>
        <w:tc>
          <w:tcPr>
            <w:tcW w:w="1413" w:type="dxa"/>
            <w:vMerge w:val="restart"/>
          </w:tcPr>
          <w:p w14:paraId="74231C2E" w14:textId="1660AEF8" w:rsidR="000747FE" w:rsidRPr="00463948" w:rsidRDefault="000747FE" w:rsidP="000747FE">
            <w:pPr>
              <w:keepNext/>
              <w:keepLines/>
              <w:spacing w:after="0"/>
              <w:rPr>
                <w:ins w:id="315" w:author="Jiakai Shi" w:date="2022-05-18T17:36:00Z"/>
                <w:rFonts w:ascii="Arial" w:eastAsia="SimSun" w:hAnsi="Arial"/>
                <w:sz w:val="18"/>
              </w:rPr>
            </w:pPr>
            <w:ins w:id="316" w:author="Jiakai Shi" w:date="2022-05-18T17:37:00Z">
              <w:r w:rsidRPr="00463948">
                <w:rPr>
                  <w:rFonts w:ascii="Arial" w:eastAsia="SimSun" w:hAnsi="Arial"/>
                  <w:sz w:val="18"/>
                </w:rPr>
                <w:t>Downlink power allocation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01FD12B7" w14:textId="088F9F9A" w:rsidR="000747FE" w:rsidRPr="00463948" w:rsidRDefault="000747FE" w:rsidP="000747FE">
            <w:pPr>
              <w:keepNext/>
              <w:keepLines/>
              <w:spacing w:after="0"/>
              <w:rPr>
                <w:ins w:id="317" w:author="Jiakai Shi" w:date="2022-05-18T17:36:00Z"/>
                <w:rFonts w:ascii="Arial" w:eastAsia="SimSun" w:hAnsi="Arial"/>
                <w:sz w:val="18"/>
                <w:lang w:eastAsia="zh-CN"/>
              </w:rPr>
            </w:pPr>
            <w:ins w:id="318" w:author="Jiakai Shi" w:date="2022-05-18T17:37:00Z">
              <w:r w:rsidRPr="00463948">
                <w:rPr>
                  <w:rFonts w:cs="Arial"/>
                  <w:b/>
                  <w:position w:val="-10"/>
                </w:rPr>
                <w:object w:dxaOrig="340" w:dyaOrig="340" w14:anchorId="16BDC086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13.3pt;height:13.3pt" o:ole="">
                    <v:imagedata r:id="rId12" o:title=""/>
                  </v:shape>
                  <o:OLEObject Type="Embed" ProgID="Equation.3" ShapeID="_x0000_i1025" DrawAspect="Content" ObjectID="_1722982662" r:id="rId13"/>
                </w:objec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64C3AFA6" w14:textId="08EA93C1" w:rsidR="000747FE" w:rsidRPr="00463948" w:rsidRDefault="000747FE" w:rsidP="000747FE">
            <w:pPr>
              <w:keepNext/>
              <w:keepLines/>
              <w:spacing w:after="0"/>
              <w:jc w:val="center"/>
              <w:rPr>
                <w:ins w:id="319" w:author="Jiakai Shi" w:date="2022-05-18T17:36:00Z"/>
                <w:rFonts w:ascii="Arial" w:eastAsia="SimSun" w:hAnsi="Arial"/>
                <w:sz w:val="18"/>
              </w:rPr>
            </w:pPr>
            <w:ins w:id="320" w:author="Jiakai Shi" w:date="2022-05-18T17:37:00Z">
              <w:r w:rsidRPr="00463948">
                <w:rPr>
                  <w:rFonts w:ascii="Arial" w:eastAsia="SimSun" w:hAnsi="Arial" w:hint="eastAsia"/>
                  <w:sz w:val="18"/>
                  <w:lang w:eastAsia="zh-CN"/>
                </w:rPr>
                <w:t>d</w:t>
              </w:r>
              <w:r w:rsidRPr="00463948">
                <w:rPr>
                  <w:rFonts w:ascii="Arial" w:eastAsia="SimSun" w:hAnsi="Arial"/>
                  <w:sz w:val="18"/>
                  <w:lang w:eastAsia="zh-CN"/>
                </w:rPr>
                <w:t>B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423663D9" w14:textId="7E01C4F8" w:rsidR="000747FE" w:rsidRPr="00463948" w:rsidRDefault="00144303" w:rsidP="000747FE">
            <w:pPr>
              <w:keepNext/>
              <w:keepLines/>
              <w:spacing w:after="0"/>
              <w:jc w:val="center"/>
              <w:rPr>
                <w:ins w:id="321" w:author="Jiakai Shi" w:date="2022-05-18T17:36:00Z"/>
                <w:rFonts w:ascii="Arial" w:eastAsia="SimSun" w:hAnsi="Arial"/>
                <w:sz w:val="18"/>
                <w:lang w:eastAsia="zh-CN"/>
              </w:rPr>
            </w:pPr>
            <w:ins w:id="322" w:author="Jiakai Shi" w:date="2022-06-29T16:40:00Z">
              <w:r>
                <w:rPr>
                  <w:rFonts w:ascii="Arial" w:eastAsia="SimSun" w:hAnsi="Arial"/>
                  <w:sz w:val="18"/>
                  <w:lang w:eastAsia="zh-CN"/>
                </w:rPr>
                <w:t>-6</w:t>
              </w:r>
            </w:ins>
          </w:p>
        </w:tc>
        <w:tc>
          <w:tcPr>
            <w:tcW w:w="2546" w:type="dxa"/>
            <w:vAlign w:val="center"/>
          </w:tcPr>
          <w:p w14:paraId="3BA165EE" w14:textId="454DA924" w:rsidR="000747FE" w:rsidRPr="00463948" w:rsidRDefault="00144303" w:rsidP="000747FE">
            <w:pPr>
              <w:keepNext/>
              <w:keepLines/>
              <w:spacing w:after="0"/>
              <w:jc w:val="center"/>
              <w:rPr>
                <w:ins w:id="323" w:author="Jiakai Shi" w:date="2022-05-18T17:36:00Z"/>
                <w:rFonts w:ascii="Arial" w:eastAsia="SimSun" w:hAnsi="Arial"/>
                <w:sz w:val="18"/>
                <w:lang w:eastAsia="zh-CN"/>
              </w:rPr>
            </w:pPr>
            <w:ins w:id="324" w:author="Jiakai Shi" w:date="2022-06-29T16:40:00Z">
              <w:r>
                <w:rPr>
                  <w:rFonts w:ascii="Arial" w:eastAsia="SimSun" w:hAnsi="Arial"/>
                  <w:sz w:val="18"/>
                  <w:lang w:eastAsia="zh-CN"/>
                </w:rPr>
                <w:t>-6</w:t>
              </w:r>
            </w:ins>
          </w:p>
        </w:tc>
      </w:tr>
      <w:tr w:rsidR="000747FE" w:rsidRPr="00463948" w14:paraId="21891EE2" w14:textId="77777777" w:rsidTr="00105756">
        <w:trPr>
          <w:ins w:id="325" w:author="Jiakai Shi" w:date="2022-05-18T17:36:00Z"/>
        </w:trPr>
        <w:tc>
          <w:tcPr>
            <w:tcW w:w="1413" w:type="dxa"/>
            <w:vMerge/>
          </w:tcPr>
          <w:p w14:paraId="6B726A89" w14:textId="77777777" w:rsidR="000747FE" w:rsidRPr="00463948" w:rsidRDefault="000747FE" w:rsidP="000747FE">
            <w:pPr>
              <w:keepNext/>
              <w:keepLines/>
              <w:spacing w:after="0"/>
              <w:rPr>
                <w:ins w:id="326" w:author="Jiakai Shi" w:date="2022-05-18T17:36:00Z"/>
                <w:rFonts w:ascii="Arial" w:eastAsia="SimSun" w:hAnsi="Arial"/>
                <w:sz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F6E087A" w14:textId="22398250" w:rsidR="000747FE" w:rsidRPr="00463948" w:rsidRDefault="000747FE" w:rsidP="000747FE">
            <w:pPr>
              <w:keepNext/>
              <w:keepLines/>
              <w:spacing w:after="0"/>
              <w:rPr>
                <w:ins w:id="327" w:author="Jiakai Shi" w:date="2022-05-18T17:36:00Z"/>
                <w:rFonts w:ascii="Arial" w:eastAsia="SimSun" w:hAnsi="Arial"/>
                <w:sz w:val="18"/>
                <w:lang w:eastAsia="zh-CN"/>
              </w:rPr>
            </w:pPr>
            <w:ins w:id="328" w:author="Jiakai Shi" w:date="2022-05-18T17:37:00Z">
              <w:r w:rsidRPr="00463948">
                <w:rPr>
                  <w:rFonts w:cs="Arial"/>
                  <w:b/>
                  <w:position w:val="-10"/>
                </w:rPr>
                <w:object w:dxaOrig="320" w:dyaOrig="340" w14:anchorId="408750F4">
                  <v:shape id="_x0000_i1026" type="#_x0000_t75" style="width:14.4pt;height:13.3pt" o:ole="">
                    <v:imagedata r:id="rId14" o:title=""/>
                  </v:shape>
                  <o:OLEObject Type="Embed" ProgID="Equation.3" ShapeID="_x0000_i1026" DrawAspect="Content" ObjectID="_1722982663" r:id="rId15"/>
                </w:objec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5B47E9CA" w14:textId="13490BCF" w:rsidR="000747FE" w:rsidRPr="00463948" w:rsidRDefault="000747FE" w:rsidP="000747FE">
            <w:pPr>
              <w:keepNext/>
              <w:keepLines/>
              <w:spacing w:after="0"/>
              <w:jc w:val="center"/>
              <w:rPr>
                <w:ins w:id="329" w:author="Jiakai Shi" w:date="2022-05-18T17:36:00Z"/>
                <w:rFonts w:ascii="Arial" w:eastAsia="SimSun" w:hAnsi="Arial"/>
                <w:sz w:val="18"/>
              </w:rPr>
            </w:pPr>
            <w:ins w:id="330" w:author="Jiakai Shi" w:date="2022-05-18T17:37:00Z">
              <w:r w:rsidRPr="00463948">
                <w:rPr>
                  <w:rFonts w:ascii="Arial" w:eastAsia="SimSun" w:hAnsi="Arial" w:hint="eastAsia"/>
                  <w:sz w:val="18"/>
                  <w:lang w:eastAsia="zh-CN"/>
                </w:rPr>
                <w:t>d</w:t>
              </w:r>
              <w:r w:rsidRPr="00463948">
                <w:rPr>
                  <w:rFonts w:ascii="Arial" w:eastAsia="SimSun" w:hAnsi="Arial"/>
                  <w:sz w:val="18"/>
                  <w:lang w:eastAsia="zh-CN"/>
                </w:rPr>
                <w:t>B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70E0D06F" w14:textId="6850D398" w:rsidR="000747FE" w:rsidRPr="00463948" w:rsidRDefault="00144303" w:rsidP="000747FE">
            <w:pPr>
              <w:keepNext/>
              <w:keepLines/>
              <w:spacing w:after="0"/>
              <w:jc w:val="center"/>
              <w:rPr>
                <w:ins w:id="331" w:author="Jiakai Shi" w:date="2022-05-18T17:36:00Z"/>
                <w:rFonts w:ascii="Arial" w:eastAsia="SimSun" w:hAnsi="Arial"/>
                <w:sz w:val="18"/>
                <w:lang w:eastAsia="zh-CN"/>
              </w:rPr>
            </w:pPr>
            <w:ins w:id="332" w:author="Jiakai Shi" w:date="2022-06-29T16:40:00Z">
              <w:r>
                <w:rPr>
                  <w:rFonts w:ascii="Arial" w:eastAsia="SimSun" w:hAnsi="Arial"/>
                  <w:sz w:val="18"/>
                  <w:lang w:eastAsia="zh-CN"/>
                </w:rPr>
                <w:t>-6</w:t>
              </w:r>
            </w:ins>
          </w:p>
        </w:tc>
        <w:tc>
          <w:tcPr>
            <w:tcW w:w="2546" w:type="dxa"/>
            <w:vAlign w:val="center"/>
          </w:tcPr>
          <w:p w14:paraId="7BA91B4C" w14:textId="7D8C76FD" w:rsidR="000747FE" w:rsidRPr="00463948" w:rsidRDefault="00144303" w:rsidP="000747FE">
            <w:pPr>
              <w:keepNext/>
              <w:keepLines/>
              <w:spacing w:after="0"/>
              <w:jc w:val="center"/>
              <w:rPr>
                <w:ins w:id="333" w:author="Jiakai Shi" w:date="2022-05-18T17:36:00Z"/>
                <w:rFonts w:ascii="Arial" w:eastAsia="SimSun" w:hAnsi="Arial"/>
                <w:sz w:val="18"/>
                <w:lang w:eastAsia="zh-CN"/>
              </w:rPr>
            </w:pPr>
            <w:ins w:id="334" w:author="Jiakai Shi" w:date="2022-06-29T16:40:00Z">
              <w:r>
                <w:rPr>
                  <w:rFonts w:ascii="Arial" w:eastAsia="SimSun" w:hAnsi="Arial"/>
                  <w:sz w:val="18"/>
                  <w:lang w:eastAsia="zh-CN"/>
                </w:rPr>
                <w:t>-6</w:t>
              </w:r>
            </w:ins>
          </w:p>
        </w:tc>
      </w:tr>
      <w:tr w:rsidR="000747FE" w:rsidRPr="00463948" w14:paraId="156493B4" w14:textId="77777777" w:rsidTr="00105756">
        <w:trPr>
          <w:ins w:id="335" w:author="Jiakai Shi" w:date="2022-05-18T17:36:00Z"/>
        </w:trPr>
        <w:tc>
          <w:tcPr>
            <w:tcW w:w="1413" w:type="dxa"/>
            <w:vMerge/>
          </w:tcPr>
          <w:p w14:paraId="09E5F3D6" w14:textId="77777777" w:rsidR="000747FE" w:rsidRPr="00463948" w:rsidRDefault="000747FE" w:rsidP="000747FE">
            <w:pPr>
              <w:keepNext/>
              <w:keepLines/>
              <w:spacing w:after="0"/>
              <w:rPr>
                <w:ins w:id="336" w:author="Jiakai Shi" w:date="2022-05-18T17:36:00Z"/>
                <w:rFonts w:ascii="Arial" w:eastAsia="SimSun" w:hAnsi="Arial"/>
                <w:sz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5C80805" w14:textId="2DEEBA66" w:rsidR="000747FE" w:rsidRPr="00463948" w:rsidRDefault="000747FE" w:rsidP="000747FE">
            <w:pPr>
              <w:keepNext/>
              <w:keepLines/>
              <w:spacing w:after="0"/>
              <w:rPr>
                <w:ins w:id="337" w:author="Jiakai Shi" w:date="2022-05-18T17:36:00Z"/>
                <w:rFonts w:ascii="Arial" w:eastAsia="SimSun" w:hAnsi="Arial"/>
                <w:sz w:val="18"/>
                <w:lang w:eastAsia="zh-CN"/>
              </w:rPr>
            </w:pPr>
            <w:ins w:id="338" w:author="Jiakai Shi" w:date="2022-05-18T17:37:00Z">
              <w:r w:rsidRPr="00463948">
                <w:rPr>
                  <w:rFonts w:cs="Arial"/>
                </w:rPr>
                <w:sym w:font="Symbol" w:char="F073"/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75E89941" w14:textId="3A71B711" w:rsidR="000747FE" w:rsidRPr="00463948" w:rsidRDefault="000747FE" w:rsidP="000747FE">
            <w:pPr>
              <w:keepNext/>
              <w:keepLines/>
              <w:spacing w:after="0"/>
              <w:jc w:val="center"/>
              <w:rPr>
                <w:ins w:id="339" w:author="Jiakai Shi" w:date="2022-05-18T17:36:00Z"/>
                <w:rFonts w:ascii="Arial" w:eastAsia="SimSun" w:hAnsi="Arial"/>
                <w:sz w:val="18"/>
              </w:rPr>
            </w:pPr>
            <w:ins w:id="340" w:author="Jiakai Shi" w:date="2022-05-18T17:37:00Z">
              <w:r w:rsidRPr="00463948">
                <w:rPr>
                  <w:rFonts w:ascii="Arial" w:eastAsia="SimSun" w:hAnsi="Arial" w:hint="eastAsia"/>
                  <w:sz w:val="18"/>
                  <w:lang w:eastAsia="zh-CN"/>
                </w:rPr>
                <w:t>d</w:t>
              </w:r>
              <w:r w:rsidRPr="00463948">
                <w:rPr>
                  <w:rFonts w:ascii="Arial" w:eastAsia="SimSun" w:hAnsi="Arial"/>
                  <w:sz w:val="18"/>
                  <w:lang w:eastAsia="zh-CN"/>
                </w:rPr>
                <w:t>B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774C52F6" w14:textId="3788E31D" w:rsidR="000747FE" w:rsidRPr="00463948" w:rsidRDefault="000747FE" w:rsidP="000747FE">
            <w:pPr>
              <w:keepNext/>
              <w:keepLines/>
              <w:spacing w:after="0"/>
              <w:jc w:val="center"/>
              <w:rPr>
                <w:ins w:id="341" w:author="Jiakai Shi" w:date="2022-05-18T17:36:00Z"/>
                <w:rFonts w:ascii="Arial" w:eastAsia="SimSun" w:hAnsi="Arial"/>
                <w:sz w:val="18"/>
                <w:lang w:eastAsia="zh-CN"/>
              </w:rPr>
            </w:pPr>
            <w:ins w:id="342" w:author="Jiakai Shi" w:date="2022-05-18T17:37:00Z">
              <w:r w:rsidRPr="00463948">
                <w:rPr>
                  <w:rFonts w:ascii="Arial" w:eastAsia="SimSun" w:hAnsi="Arial" w:hint="eastAsia"/>
                  <w:sz w:val="18"/>
                  <w:lang w:eastAsia="zh-CN"/>
                </w:rPr>
                <w:t>0</w:t>
              </w:r>
            </w:ins>
          </w:p>
        </w:tc>
        <w:tc>
          <w:tcPr>
            <w:tcW w:w="2546" w:type="dxa"/>
            <w:vAlign w:val="center"/>
          </w:tcPr>
          <w:p w14:paraId="4617AD6A" w14:textId="197DA482" w:rsidR="000747FE" w:rsidRPr="00463948" w:rsidRDefault="000747FE" w:rsidP="000747FE">
            <w:pPr>
              <w:keepNext/>
              <w:keepLines/>
              <w:spacing w:after="0"/>
              <w:jc w:val="center"/>
              <w:rPr>
                <w:ins w:id="343" w:author="Jiakai Shi" w:date="2022-05-18T17:36:00Z"/>
                <w:rFonts w:ascii="Arial" w:eastAsia="SimSun" w:hAnsi="Arial"/>
                <w:sz w:val="18"/>
                <w:lang w:eastAsia="zh-CN"/>
              </w:rPr>
            </w:pPr>
            <w:ins w:id="344" w:author="Jiakai Shi" w:date="2022-05-18T17:37:00Z">
              <w:r w:rsidRPr="00463948">
                <w:rPr>
                  <w:rFonts w:ascii="Arial" w:eastAsia="SimSun" w:hAnsi="Arial" w:hint="eastAsia"/>
                  <w:sz w:val="18"/>
                  <w:lang w:eastAsia="zh-CN"/>
                </w:rPr>
                <w:t>0</w:t>
              </w:r>
            </w:ins>
          </w:p>
        </w:tc>
      </w:tr>
      <w:tr w:rsidR="00AB6567" w:rsidRPr="00463948" w14:paraId="29001378" w14:textId="77777777" w:rsidTr="00105756">
        <w:trPr>
          <w:ins w:id="345" w:author="Jiakai Shi" w:date="2022-05-16T15:24:00Z"/>
        </w:trPr>
        <w:tc>
          <w:tcPr>
            <w:tcW w:w="3681" w:type="dxa"/>
            <w:gridSpan w:val="2"/>
          </w:tcPr>
          <w:p w14:paraId="04208956" w14:textId="77777777" w:rsidR="00AB6567" w:rsidRPr="00463948" w:rsidRDefault="00AB6567" w:rsidP="00105756">
            <w:pPr>
              <w:keepNext/>
              <w:keepLines/>
              <w:spacing w:after="0"/>
              <w:rPr>
                <w:ins w:id="346" w:author="Jiakai Shi" w:date="2022-05-16T15:24:00Z"/>
                <w:rFonts w:ascii="Arial" w:eastAsia="SimSun" w:hAnsi="Arial"/>
                <w:sz w:val="18"/>
              </w:rPr>
            </w:pPr>
            <w:ins w:id="347" w:author="Jiakai Shi" w:date="2022-05-16T15:24:00Z">
              <w:r w:rsidRPr="00463948">
                <w:rPr>
                  <w:rFonts w:ascii="Arial" w:eastAsia="SimSun" w:hAnsi="Arial"/>
                  <w:sz w:val="18"/>
                </w:rPr>
                <w:t>PDSCH transmission mode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6F416694" w14:textId="77777777" w:rsidR="00AB6567" w:rsidRPr="00463948" w:rsidRDefault="00AB6567" w:rsidP="00105756">
            <w:pPr>
              <w:keepNext/>
              <w:keepLines/>
              <w:spacing w:after="0"/>
              <w:jc w:val="center"/>
              <w:rPr>
                <w:ins w:id="348" w:author="Jiakai Shi" w:date="2022-05-16T15:24:00Z"/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B0940C4" w14:textId="77777777" w:rsidR="00AB6567" w:rsidRPr="00463948" w:rsidRDefault="00AB6567" w:rsidP="00105756">
            <w:pPr>
              <w:keepNext/>
              <w:keepLines/>
              <w:spacing w:after="0"/>
              <w:jc w:val="center"/>
              <w:rPr>
                <w:ins w:id="349" w:author="Jiakai Shi" w:date="2022-05-16T15:24:00Z"/>
                <w:rFonts w:ascii="Arial" w:eastAsia="SimSun" w:hAnsi="Arial"/>
                <w:sz w:val="18"/>
              </w:rPr>
            </w:pPr>
            <w:ins w:id="350" w:author="Jiakai Shi" w:date="2022-05-16T15:24:00Z">
              <w:r w:rsidRPr="00463948">
                <w:rPr>
                  <w:rFonts w:ascii="Arial" w:eastAsia="SimSun" w:hAnsi="Arial"/>
                  <w:sz w:val="18"/>
                </w:rPr>
                <w:t>TM4</w:t>
              </w:r>
            </w:ins>
          </w:p>
        </w:tc>
        <w:tc>
          <w:tcPr>
            <w:tcW w:w="2546" w:type="dxa"/>
            <w:vAlign w:val="center"/>
          </w:tcPr>
          <w:p w14:paraId="6D066290" w14:textId="77777777" w:rsidR="00AB6567" w:rsidRPr="00463948" w:rsidRDefault="00AB6567" w:rsidP="00105756">
            <w:pPr>
              <w:keepNext/>
              <w:keepLines/>
              <w:spacing w:after="0"/>
              <w:jc w:val="center"/>
              <w:rPr>
                <w:ins w:id="351" w:author="Jiakai Shi" w:date="2022-05-16T15:24:00Z"/>
                <w:rFonts w:ascii="Arial" w:eastAsia="SimSun" w:hAnsi="Arial"/>
                <w:sz w:val="18"/>
              </w:rPr>
            </w:pPr>
            <w:ins w:id="352" w:author="Jiakai Shi" w:date="2022-05-16T15:24:00Z">
              <w:r w:rsidRPr="00463948">
                <w:rPr>
                  <w:rFonts w:ascii="Arial" w:eastAsia="SimSun" w:hAnsi="Arial"/>
                  <w:sz w:val="18"/>
                </w:rPr>
                <w:t>TM</w:t>
              </w:r>
              <w:r w:rsidRPr="00463948">
                <w:rPr>
                  <w:rFonts w:ascii="Arial" w:eastAsia="SimSun" w:hAnsi="Arial" w:hint="eastAsia"/>
                  <w:sz w:val="18"/>
                </w:rPr>
                <w:t>4</w:t>
              </w:r>
            </w:ins>
          </w:p>
        </w:tc>
      </w:tr>
      <w:tr w:rsidR="00AB6567" w:rsidRPr="00463948" w14:paraId="0EE7C305" w14:textId="77777777" w:rsidTr="00105756">
        <w:trPr>
          <w:ins w:id="353" w:author="Jiakai Shi" w:date="2022-05-16T15:24:00Z"/>
        </w:trPr>
        <w:tc>
          <w:tcPr>
            <w:tcW w:w="3681" w:type="dxa"/>
            <w:gridSpan w:val="2"/>
          </w:tcPr>
          <w:p w14:paraId="02F79E77" w14:textId="77777777" w:rsidR="00AB6567" w:rsidRPr="00463948" w:rsidRDefault="00AB6567" w:rsidP="00105756">
            <w:pPr>
              <w:keepNext/>
              <w:keepLines/>
              <w:spacing w:after="0"/>
              <w:rPr>
                <w:ins w:id="354" w:author="Jiakai Shi" w:date="2022-05-16T15:24:00Z"/>
                <w:rFonts w:ascii="Arial" w:eastAsia="SimSun" w:hAnsi="Arial"/>
                <w:sz w:val="18"/>
              </w:rPr>
            </w:pPr>
            <w:ins w:id="355" w:author="Jiakai Shi" w:date="2022-05-16T15:24:00Z">
              <w:r w:rsidRPr="00463948">
                <w:rPr>
                  <w:rFonts w:ascii="Arial" w:eastAsia="SimSun" w:hAnsi="Arial"/>
                  <w:sz w:val="18"/>
                </w:rPr>
                <w:t>PDSCH loading level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7086F3B9" w14:textId="77777777" w:rsidR="00AB6567" w:rsidRPr="00463948" w:rsidRDefault="00AB6567" w:rsidP="00105756">
            <w:pPr>
              <w:keepNext/>
              <w:keepLines/>
              <w:spacing w:after="0"/>
              <w:jc w:val="center"/>
              <w:rPr>
                <w:ins w:id="356" w:author="Jiakai Shi" w:date="2022-05-16T15:24:00Z"/>
                <w:rFonts w:ascii="Arial" w:eastAsia="SimSun" w:hAnsi="Arial"/>
                <w:sz w:val="18"/>
              </w:rPr>
            </w:pPr>
            <w:ins w:id="357" w:author="Jiakai Shi" w:date="2022-05-16T15:24:00Z">
              <w:r w:rsidRPr="00463948">
                <w:rPr>
                  <w:rFonts w:ascii="Arial" w:eastAsia="SimSun" w:hAnsi="Arial" w:hint="eastAsia"/>
                  <w:sz w:val="18"/>
                </w:rPr>
                <w:t>%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0440FEC4" w14:textId="77777777" w:rsidR="00AB6567" w:rsidRPr="00463948" w:rsidRDefault="00AB6567" w:rsidP="00105756">
            <w:pPr>
              <w:keepNext/>
              <w:keepLines/>
              <w:spacing w:after="0"/>
              <w:jc w:val="center"/>
              <w:rPr>
                <w:ins w:id="358" w:author="Jiakai Shi" w:date="2022-05-16T15:24:00Z"/>
                <w:rFonts w:ascii="Arial" w:eastAsia="SimSun" w:hAnsi="Arial"/>
                <w:sz w:val="18"/>
              </w:rPr>
            </w:pPr>
            <w:ins w:id="359" w:author="Jiakai Shi" w:date="2022-05-16T15:24:00Z">
              <w:r w:rsidRPr="00463948">
                <w:rPr>
                  <w:rFonts w:ascii="Arial" w:eastAsia="SimSun" w:hAnsi="Arial"/>
                  <w:sz w:val="18"/>
                </w:rPr>
                <w:t>20% probability of occurrence of LTE data transmission in time domain, and full bandwidth allocation in frequency domain.</w:t>
              </w:r>
            </w:ins>
          </w:p>
        </w:tc>
        <w:tc>
          <w:tcPr>
            <w:tcW w:w="2546" w:type="dxa"/>
            <w:vAlign w:val="center"/>
          </w:tcPr>
          <w:p w14:paraId="4C7A67AA" w14:textId="77777777" w:rsidR="00AB6567" w:rsidRPr="00463948" w:rsidRDefault="00AB6567" w:rsidP="00105756">
            <w:pPr>
              <w:keepNext/>
              <w:keepLines/>
              <w:spacing w:after="0"/>
              <w:jc w:val="center"/>
              <w:rPr>
                <w:ins w:id="360" w:author="Jiakai Shi" w:date="2022-05-16T15:24:00Z"/>
                <w:rFonts w:ascii="Arial" w:eastAsia="SimSun" w:hAnsi="Arial"/>
                <w:sz w:val="18"/>
              </w:rPr>
            </w:pPr>
            <w:ins w:id="361" w:author="Jiakai Shi" w:date="2022-05-16T15:24:00Z">
              <w:r w:rsidRPr="00463948">
                <w:rPr>
                  <w:rFonts w:ascii="Arial" w:eastAsia="SimSun" w:hAnsi="Arial"/>
                  <w:sz w:val="18"/>
                </w:rPr>
                <w:t>20% probability of occurrence of LTE data transmission in time domain, and full bandwidth allocation in frequency domain.</w:t>
              </w:r>
            </w:ins>
          </w:p>
        </w:tc>
      </w:tr>
      <w:tr w:rsidR="00AB6567" w:rsidRPr="00463948" w14:paraId="6E6F3020" w14:textId="77777777" w:rsidTr="00105756">
        <w:trPr>
          <w:trHeight w:val="482"/>
          <w:ins w:id="362" w:author="Jiakai Shi" w:date="2022-05-16T15:24:00Z"/>
        </w:trPr>
        <w:tc>
          <w:tcPr>
            <w:tcW w:w="3681" w:type="dxa"/>
            <w:gridSpan w:val="2"/>
          </w:tcPr>
          <w:p w14:paraId="6C315D9F" w14:textId="77777777" w:rsidR="00AB6567" w:rsidRPr="00463948" w:rsidRDefault="00AB6567" w:rsidP="00105756">
            <w:pPr>
              <w:keepNext/>
              <w:keepLines/>
              <w:spacing w:after="0"/>
              <w:rPr>
                <w:ins w:id="363" w:author="Jiakai Shi" w:date="2022-05-16T15:24:00Z"/>
                <w:rFonts w:ascii="Arial" w:eastAsia="SimSun" w:hAnsi="Arial"/>
                <w:sz w:val="18"/>
              </w:rPr>
            </w:pPr>
            <w:ins w:id="364" w:author="Jiakai Shi" w:date="2022-05-16T15:24:00Z">
              <w:r w:rsidRPr="00463948">
                <w:rPr>
                  <w:rFonts w:ascii="Arial" w:eastAsia="SimSun" w:hAnsi="Arial"/>
                  <w:sz w:val="18"/>
                </w:rPr>
                <w:t>Transmission rank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3CE18F8D" w14:textId="77777777" w:rsidR="00AB6567" w:rsidRPr="00463948" w:rsidRDefault="00AB6567" w:rsidP="00105756">
            <w:pPr>
              <w:keepNext/>
              <w:keepLines/>
              <w:spacing w:after="0"/>
              <w:jc w:val="center"/>
              <w:rPr>
                <w:ins w:id="365" w:author="Jiakai Shi" w:date="2022-05-16T15:24:00Z"/>
                <w:rFonts w:ascii="Arial" w:eastAsia="SimSun" w:hAnsi="Arial"/>
                <w:sz w:val="18"/>
              </w:rPr>
            </w:pPr>
            <w:ins w:id="366" w:author="Jiakai Shi" w:date="2022-05-16T15:24:00Z">
              <w:r w:rsidRPr="00463948">
                <w:rPr>
                  <w:rFonts w:ascii="Arial" w:eastAsia="SimSun" w:hAnsi="Arial"/>
                  <w:sz w:val="18"/>
                </w:rPr>
                <w:t>%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344CF88D" w14:textId="77777777" w:rsidR="00AB6567" w:rsidRPr="00463948" w:rsidRDefault="00AB6567" w:rsidP="00105756">
            <w:pPr>
              <w:keepNext/>
              <w:keepLines/>
              <w:spacing w:after="0"/>
              <w:jc w:val="center"/>
              <w:rPr>
                <w:ins w:id="367" w:author="Jiakai Shi" w:date="2022-05-16T15:24:00Z"/>
                <w:rFonts w:ascii="Arial" w:eastAsia="SimSun" w:hAnsi="Arial"/>
                <w:sz w:val="18"/>
              </w:rPr>
            </w:pPr>
            <w:ins w:id="368" w:author="Jiakai Shi" w:date="2022-05-16T15:24:00Z">
              <w:r w:rsidRPr="00463948">
                <w:rPr>
                  <w:rFonts w:ascii="Arial" w:eastAsia="SimSun" w:hAnsi="Arial"/>
                  <w:sz w:val="18"/>
                </w:rPr>
                <w:t>80% and 20% probability for rank 1 and rank 2 respectively</w:t>
              </w:r>
            </w:ins>
          </w:p>
        </w:tc>
        <w:tc>
          <w:tcPr>
            <w:tcW w:w="2546" w:type="dxa"/>
            <w:vAlign w:val="center"/>
          </w:tcPr>
          <w:p w14:paraId="07E81B62" w14:textId="77777777" w:rsidR="00AB6567" w:rsidRPr="00463948" w:rsidRDefault="00AB6567" w:rsidP="00105756">
            <w:pPr>
              <w:keepNext/>
              <w:keepLines/>
              <w:spacing w:after="0"/>
              <w:jc w:val="center"/>
              <w:rPr>
                <w:ins w:id="369" w:author="Jiakai Shi" w:date="2022-05-16T15:24:00Z"/>
                <w:rFonts w:ascii="Arial" w:eastAsia="SimSun" w:hAnsi="Arial"/>
                <w:sz w:val="18"/>
              </w:rPr>
            </w:pPr>
            <w:ins w:id="370" w:author="Jiakai Shi" w:date="2022-05-16T15:24:00Z">
              <w:r w:rsidRPr="00463948">
                <w:rPr>
                  <w:rFonts w:ascii="Arial" w:eastAsia="SimSun" w:hAnsi="Arial"/>
                  <w:sz w:val="18"/>
                </w:rPr>
                <w:t>80% and 20% probability for rank 1 and rank 2 respectively</w:t>
              </w:r>
            </w:ins>
          </w:p>
        </w:tc>
      </w:tr>
      <w:tr w:rsidR="00AB6567" w:rsidRPr="00463948" w14:paraId="064935F5" w14:textId="77777777" w:rsidTr="00105756">
        <w:trPr>
          <w:trHeight w:val="482"/>
          <w:ins w:id="371" w:author="Jiakai Shi" w:date="2022-05-16T15:24:00Z"/>
        </w:trPr>
        <w:tc>
          <w:tcPr>
            <w:tcW w:w="3681" w:type="dxa"/>
            <w:gridSpan w:val="2"/>
          </w:tcPr>
          <w:p w14:paraId="3A963E4D" w14:textId="77777777" w:rsidR="00AB6567" w:rsidRPr="00463948" w:rsidRDefault="00AB6567" w:rsidP="00105756">
            <w:pPr>
              <w:keepNext/>
              <w:keepLines/>
              <w:spacing w:after="0"/>
              <w:rPr>
                <w:ins w:id="372" w:author="Jiakai Shi" w:date="2022-05-16T15:24:00Z"/>
                <w:rFonts w:ascii="Arial" w:eastAsia="SimSun" w:hAnsi="Arial"/>
                <w:sz w:val="18"/>
              </w:rPr>
            </w:pPr>
            <w:ins w:id="373" w:author="Jiakai Shi" w:date="2022-05-16T15:24:00Z">
              <w:r w:rsidRPr="00463948">
                <w:rPr>
                  <w:rFonts w:ascii="Arial" w:eastAsia="SimSun" w:hAnsi="Arial"/>
                  <w:sz w:val="18"/>
                </w:rPr>
                <w:t>Interference model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30E0E16C" w14:textId="77777777" w:rsidR="00AB6567" w:rsidRPr="00463948" w:rsidRDefault="00AB6567" w:rsidP="00105756">
            <w:pPr>
              <w:keepNext/>
              <w:keepLines/>
              <w:spacing w:after="0"/>
              <w:jc w:val="center"/>
              <w:rPr>
                <w:ins w:id="374" w:author="Jiakai Shi" w:date="2022-05-16T15:24:00Z"/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E34B0B8" w14:textId="77777777" w:rsidR="00AB6567" w:rsidRPr="00463948" w:rsidRDefault="00AB6567" w:rsidP="00105756">
            <w:pPr>
              <w:keepNext/>
              <w:keepLines/>
              <w:spacing w:after="0"/>
              <w:jc w:val="center"/>
              <w:rPr>
                <w:ins w:id="375" w:author="Jiakai Shi" w:date="2022-05-16T15:24:00Z"/>
                <w:rFonts w:ascii="Arial" w:eastAsia="SimSun" w:hAnsi="Arial"/>
                <w:sz w:val="18"/>
              </w:rPr>
            </w:pPr>
            <w:ins w:id="376" w:author="Jiakai Shi" w:date="2022-05-16T15:24:00Z">
              <w:r w:rsidRPr="00463948">
                <w:rPr>
                  <w:rFonts w:ascii="Arial" w:eastAsia="SimSun" w:hAnsi="Arial"/>
                  <w:sz w:val="18"/>
                </w:rPr>
                <w:t>As specified in clause TBA</w:t>
              </w:r>
            </w:ins>
          </w:p>
        </w:tc>
        <w:tc>
          <w:tcPr>
            <w:tcW w:w="2546" w:type="dxa"/>
            <w:vAlign w:val="center"/>
          </w:tcPr>
          <w:p w14:paraId="066C5D70" w14:textId="77777777" w:rsidR="00AB6567" w:rsidRPr="00463948" w:rsidRDefault="00AB6567" w:rsidP="00105756">
            <w:pPr>
              <w:keepNext/>
              <w:keepLines/>
              <w:spacing w:after="0"/>
              <w:jc w:val="center"/>
              <w:rPr>
                <w:ins w:id="377" w:author="Jiakai Shi" w:date="2022-05-16T15:24:00Z"/>
                <w:rFonts w:ascii="Arial" w:eastAsia="SimSun" w:hAnsi="Arial"/>
                <w:sz w:val="18"/>
              </w:rPr>
            </w:pPr>
            <w:ins w:id="378" w:author="Jiakai Shi" w:date="2022-05-16T15:24:00Z">
              <w:r w:rsidRPr="00463948">
                <w:rPr>
                  <w:rFonts w:ascii="Arial" w:eastAsia="SimSun" w:hAnsi="Arial"/>
                  <w:sz w:val="18"/>
                </w:rPr>
                <w:t>As specified in clause TBA</w:t>
              </w:r>
            </w:ins>
          </w:p>
        </w:tc>
      </w:tr>
      <w:tr w:rsidR="00AB6567" w:rsidRPr="00463948" w14:paraId="4170C6E1" w14:textId="77777777" w:rsidTr="00105756">
        <w:trPr>
          <w:ins w:id="379" w:author="Jiakai Shi" w:date="2022-05-16T15:24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A82F" w14:textId="77777777" w:rsidR="00AB6567" w:rsidRPr="00463948" w:rsidRDefault="00AB6567" w:rsidP="00105756">
            <w:pPr>
              <w:keepNext/>
              <w:keepLines/>
              <w:spacing w:after="0"/>
              <w:rPr>
                <w:ins w:id="380" w:author="Jiakai Shi" w:date="2022-05-16T15:24:00Z"/>
                <w:rFonts w:ascii="Arial" w:eastAsia="SimSun" w:hAnsi="Arial"/>
                <w:sz w:val="18"/>
              </w:rPr>
            </w:pPr>
            <w:ins w:id="381" w:author="Jiakai Shi" w:date="2022-05-16T15:24:00Z">
              <w:r w:rsidRPr="00463948">
                <w:rPr>
                  <w:rFonts w:ascii="Arial" w:eastAsia="SimSun" w:hAnsi="Arial"/>
                  <w:sz w:val="18"/>
                </w:rPr>
                <w:t>Time offset to the serving cell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BE50B" w14:textId="77777777" w:rsidR="00AB6567" w:rsidRPr="00463948" w:rsidRDefault="00AB6567" w:rsidP="00105756">
            <w:pPr>
              <w:keepNext/>
              <w:keepLines/>
              <w:spacing w:after="0"/>
              <w:jc w:val="center"/>
              <w:rPr>
                <w:ins w:id="382" w:author="Jiakai Shi" w:date="2022-05-16T15:24:00Z"/>
                <w:rFonts w:ascii="Arial" w:eastAsia="SimSun" w:hAnsi="Arial"/>
                <w:sz w:val="18"/>
              </w:rPr>
            </w:pPr>
            <w:ins w:id="383" w:author="Jiakai Shi" w:date="2022-05-16T15:24:00Z">
              <w:r w:rsidRPr="00463948">
                <w:rPr>
                  <w:rFonts w:ascii="Arial" w:eastAsia="SimSun" w:hAnsi="Arial"/>
                  <w:sz w:val="18"/>
                </w:rPr>
                <w:t>us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ECC43" w14:textId="77777777" w:rsidR="00AB6567" w:rsidRPr="00463948" w:rsidRDefault="00AB6567" w:rsidP="00105756">
            <w:pPr>
              <w:keepNext/>
              <w:keepLines/>
              <w:spacing w:after="0"/>
              <w:jc w:val="center"/>
              <w:rPr>
                <w:ins w:id="384" w:author="Jiakai Shi" w:date="2022-05-16T15:24:00Z"/>
                <w:rFonts w:ascii="Arial" w:eastAsia="SimSun" w:hAnsi="Arial"/>
                <w:sz w:val="18"/>
              </w:rPr>
            </w:pPr>
            <w:ins w:id="385" w:author="Jiakai Shi" w:date="2022-05-16T15:24:00Z">
              <w:r w:rsidRPr="00463948"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EE415" w14:textId="77777777" w:rsidR="00AB6567" w:rsidRPr="00463948" w:rsidRDefault="00AB6567" w:rsidP="00105756">
            <w:pPr>
              <w:keepNext/>
              <w:keepLines/>
              <w:spacing w:after="0"/>
              <w:jc w:val="center"/>
              <w:rPr>
                <w:ins w:id="386" w:author="Jiakai Shi" w:date="2022-05-16T15:24:00Z"/>
                <w:rFonts w:ascii="Arial" w:eastAsia="SimSun" w:hAnsi="Arial"/>
                <w:sz w:val="18"/>
              </w:rPr>
            </w:pPr>
            <w:ins w:id="387" w:author="Jiakai Shi" w:date="2022-05-16T15:24:00Z">
              <w:r w:rsidRPr="00463948">
                <w:rPr>
                  <w:rFonts w:ascii="Arial" w:eastAsia="SimSun" w:hAnsi="Arial"/>
                  <w:sz w:val="18"/>
                </w:rPr>
                <w:t>-1</w:t>
              </w:r>
            </w:ins>
          </w:p>
        </w:tc>
      </w:tr>
      <w:tr w:rsidR="00AB6567" w:rsidRPr="00463948" w14:paraId="7E8FF2D0" w14:textId="77777777" w:rsidTr="00105756">
        <w:trPr>
          <w:ins w:id="388" w:author="Jiakai Shi" w:date="2022-05-16T15:24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89FF" w14:textId="77777777" w:rsidR="00AB6567" w:rsidRPr="00463948" w:rsidRDefault="00AB6567" w:rsidP="00105756">
            <w:pPr>
              <w:keepNext/>
              <w:keepLines/>
              <w:spacing w:after="0"/>
              <w:rPr>
                <w:ins w:id="389" w:author="Jiakai Shi" w:date="2022-05-16T15:24:00Z"/>
                <w:rFonts w:ascii="Arial" w:eastAsia="SimSun" w:hAnsi="Arial"/>
                <w:sz w:val="18"/>
              </w:rPr>
            </w:pPr>
            <w:ins w:id="390" w:author="Jiakai Shi" w:date="2022-05-16T15:24:00Z">
              <w:r w:rsidRPr="00463948">
                <w:rPr>
                  <w:rFonts w:ascii="Arial" w:eastAsia="SimSun" w:hAnsi="Arial"/>
                  <w:sz w:val="18"/>
                </w:rPr>
                <w:t>Frequency offset to the serving cell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CB076" w14:textId="77777777" w:rsidR="00AB6567" w:rsidRPr="00463948" w:rsidRDefault="00AB6567" w:rsidP="00105756">
            <w:pPr>
              <w:keepNext/>
              <w:keepLines/>
              <w:spacing w:after="0"/>
              <w:jc w:val="center"/>
              <w:rPr>
                <w:ins w:id="391" w:author="Jiakai Shi" w:date="2022-05-16T15:24:00Z"/>
                <w:rFonts w:ascii="Arial" w:eastAsia="SimSun" w:hAnsi="Arial"/>
                <w:sz w:val="18"/>
              </w:rPr>
            </w:pPr>
            <w:ins w:id="392" w:author="Jiakai Shi" w:date="2022-05-16T15:24:00Z">
              <w:r w:rsidRPr="00463948">
                <w:rPr>
                  <w:rFonts w:ascii="Arial" w:eastAsia="SimSun" w:hAnsi="Arial"/>
                  <w:sz w:val="18"/>
                </w:rPr>
                <w:t>Hz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A7AE2" w14:textId="77777777" w:rsidR="00AB6567" w:rsidRPr="00463948" w:rsidRDefault="00AB6567" w:rsidP="00105756">
            <w:pPr>
              <w:keepNext/>
              <w:keepLines/>
              <w:spacing w:after="0"/>
              <w:jc w:val="center"/>
              <w:rPr>
                <w:ins w:id="393" w:author="Jiakai Shi" w:date="2022-05-16T15:24:00Z"/>
                <w:rFonts w:ascii="Arial" w:eastAsia="SimSun" w:hAnsi="Arial"/>
                <w:sz w:val="18"/>
              </w:rPr>
            </w:pPr>
            <w:ins w:id="394" w:author="Jiakai Shi" w:date="2022-05-16T15:24:00Z">
              <w:r w:rsidRPr="00463948">
                <w:rPr>
                  <w:rFonts w:ascii="Arial" w:eastAsia="SimSun" w:hAnsi="Arial"/>
                  <w:sz w:val="18"/>
                </w:rPr>
                <w:t>300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8E5AE" w14:textId="77777777" w:rsidR="00AB6567" w:rsidRPr="00463948" w:rsidRDefault="00AB6567" w:rsidP="00105756">
            <w:pPr>
              <w:keepNext/>
              <w:keepLines/>
              <w:spacing w:after="0"/>
              <w:jc w:val="center"/>
              <w:rPr>
                <w:ins w:id="395" w:author="Jiakai Shi" w:date="2022-05-16T15:24:00Z"/>
                <w:rFonts w:ascii="Arial" w:eastAsia="SimSun" w:hAnsi="Arial"/>
                <w:sz w:val="18"/>
              </w:rPr>
            </w:pPr>
            <w:ins w:id="396" w:author="Jiakai Shi" w:date="2022-05-16T15:24:00Z">
              <w:r w:rsidRPr="00463948">
                <w:rPr>
                  <w:rFonts w:ascii="Arial" w:eastAsia="SimSun" w:hAnsi="Arial"/>
                  <w:sz w:val="18"/>
                </w:rPr>
                <w:t>-100</w:t>
              </w:r>
            </w:ins>
          </w:p>
        </w:tc>
      </w:tr>
      <w:tr w:rsidR="00AB6567" w:rsidRPr="00463948" w14:paraId="5BC5401E" w14:textId="77777777" w:rsidTr="00105756">
        <w:trPr>
          <w:ins w:id="397" w:author="Jiakai Shi" w:date="2022-05-16T15:24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31503" w14:textId="2D212F3A" w:rsidR="00AB6567" w:rsidRPr="00463948" w:rsidRDefault="00AB6567" w:rsidP="00105756">
            <w:pPr>
              <w:keepNext/>
              <w:keepLines/>
              <w:spacing w:after="0"/>
              <w:rPr>
                <w:ins w:id="398" w:author="Jiakai Shi" w:date="2022-05-16T15:24:00Z"/>
                <w:rFonts w:ascii="Arial" w:hAnsi="Arial"/>
                <w:sz w:val="18"/>
                <w:lang w:eastAsia="zh-CN"/>
              </w:rPr>
            </w:pPr>
            <w:ins w:id="399" w:author="Jiakai Shi" w:date="2022-05-16T15:24:00Z">
              <w:r w:rsidRPr="00463948">
                <w:rPr>
                  <w:rFonts w:ascii="Arial" w:eastAsia="SimSun" w:hAnsi="Arial"/>
                  <w:sz w:val="18"/>
                </w:rPr>
                <w:t xml:space="preserve">Propagation conditions and MIMO configuration (Note </w:t>
              </w:r>
            </w:ins>
            <w:ins w:id="400" w:author="Jiakai Shi" w:date="2022-08-22T15:45:00Z">
              <w:r w:rsidR="00E46DDB">
                <w:rPr>
                  <w:rFonts w:ascii="Arial" w:eastAsia="SimSun" w:hAnsi="Arial"/>
                  <w:sz w:val="18"/>
                </w:rPr>
                <w:t>2</w:t>
              </w:r>
            </w:ins>
            <w:ins w:id="401" w:author="Jiakai Shi" w:date="2022-05-16T15:24:00Z">
              <w:r w:rsidRPr="00463948">
                <w:rPr>
                  <w:rFonts w:ascii="Arial" w:eastAsia="SimSun" w:hAnsi="Arial"/>
                  <w:sz w:val="18"/>
                </w:rPr>
                <w:t>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A133E" w14:textId="77777777" w:rsidR="00AB6567" w:rsidRPr="00463948" w:rsidRDefault="00AB6567" w:rsidP="00105756">
            <w:pPr>
              <w:keepNext/>
              <w:keepLines/>
              <w:spacing w:after="0"/>
              <w:jc w:val="center"/>
              <w:rPr>
                <w:ins w:id="402" w:author="Jiakai Shi" w:date="2022-05-16T15:24:00Z"/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114CD" w14:textId="3798F0F6" w:rsidR="00AB6567" w:rsidRPr="00463948" w:rsidRDefault="00AB6567" w:rsidP="00105756">
            <w:pPr>
              <w:keepNext/>
              <w:keepLines/>
              <w:spacing w:after="0"/>
              <w:jc w:val="center"/>
              <w:rPr>
                <w:ins w:id="403" w:author="Jiakai Shi" w:date="2022-05-16T15:24:00Z"/>
                <w:rFonts w:ascii="Arial" w:eastAsia="SimSun" w:hAnsi="Arial"/>
                <w:sz w:val="18"/>
              </w:rPr>
            </w:pPr>
            <w:bookmarkStart w:id="404" w:name="OLE_LINK37"/>
            <w:bookmarkStart w:id="405" w:name="OLE_LINK36"/>
            <w:ins w:id="406" w:author="Jiakai Shi" w:date="2022-05-16T15:24:00Z">
              <w:r w:rsidRPr="00463948">
                <w:rPr>
                  <w:rFonts w:ascii="Arial" w:eastAsia="SimSun" w:hAnsi="Arial"/>
                  <w:sz w:val="18"/>
                </w:rPr>
                <w:t>TDLA30-10 ULA Low</w:t>
              </w:r>
              <w:bookmarkEnd w:id="404"/>
              <w:bookmarkEnd w:id="405"/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7F029" w14:textId="77777777" w:rsidR="00AB6567" w:rsidRPr="00463948" w:rsidRDefault="00AB6567" w:rsidP="00105756">
            <w:pPr>
              <w:keepNext/>
              <w:keepLines/>
              <w:spacing w:after="0"/>
              <w:jc w:val="center"/>
              <w:rPr>
                <w:ins w:id="407" w:author="Jiakai Shi" w:date="2022-05-16T15:24:00Z"/>
                <w:rFonts w:ascii="Arial" w:eastAsia="SimSun" w:hAnsi="Arial"/>
                <w:sz w:val="18"/>
              </w:rPr>
            </w:pPr>
            <w:ins w:id="408" w:author="Jiakai Shi" w:date="2022-05-16T15:24:00Z">
              <w:r w:rsidRPr="00463948">
                <w:rPr>
                  <w:rFonts w:ascii="Arial" w:eastAsia="SimSun" w:hAnsi="Arial"/>
                  <w:sz w:val="18"/>
                </w:rPr>
                <w:t>TDLA30-10 ULA Low</w:t>
              </w:r>
            </w:ins>
          </w:p>
        </w:tc>
      </w:tr>
      <w:tr w:rsidR="000747FE" w:rsidRPr="00463948" w14:paraId="1D8159D9" w14:textId="77777777" w:rsidTr="00105756">
        <w:trPr>
          <w:ins w:id="409" w:author="Jiakai Shi" w:date="2022-05-18T17:37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E53AF" w14:textId="52844A80" w:rsidR="000747FE" w:rsidRPr="00463948" w:rsidRDefault="00E04BD4" w:rsidP="00105756">
            <w:pPr>
              <w:keepNext/>
              <w:keepLines/>
              <w:spacing w:after="0"/>
              <w:rPr>
                <w:ins w:id="410" w:author="Jiakai Shi" w:date="2022-05-18T17:37:00Z"/>
                <w:rFonts w:ascii="Arial" w:eastAsia="SimSun" w:hAnsi="Arial"/>
                <w:sz w:val="18"/>
              </w:rPr>
            </w:pPr>
            <w:ins w:id="411" w:author="Jiakai Shi" w:date="2022-05-18T17:37:00Z">
              <w:r w:rsidRPr="00463948">
                <w:rPr>
                  <w:rFonts w:ascii="Arial" w:eastAsia="SimSun" w:hAnsi="Arial"/>
                  <w:sz w:val="18"/>
                </w:rPr>
                <w:t>Precoding granularity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D4A00" w14:textId="1AA5154F" w:rsidR="000747FE" w:rsidRPr="00463948" w:rsidRDefault="00E04BD4" w:rsidP="00105756">
            <w:pPr>
              <w:keepNext/>
              <w:keepLines/>
              <w:spacing w:after="0"/>
              <w:jc w:val="center"/>
              <w:rPr>
                <w:ins w:id="412" w:author="Jiakai Shi" w:date="2022-05-18T17:37:00Z"/>
                <w:rFonts w:ascii="Arial" w:eastAsia="SimSun" w:hAnsi="Arial"/>
                <w:sz w:val="18"/>
              </w:rPr>
            </w:pPr>
            <w:ins w:id="413" w:author="Jiakai Shi" w:date="2022-05-18T17:37:00Z">
              <w:r w:rsidRPr="00463948">
                <w:rPr>
                  <w:rFonts w:ascii="Arial" w:eastAsia="SimSun" w:hAnsi="Arial"/>
                  <w:sz w:val="18"/>
                </w:rPr>
                <w:t>PRB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CAB47" w14:textId="4A2F48EC" w:rsidR="000747FE" w:rsidRPr="00463948" w:rsidRDefault="00E04BD4" w:rsidP="00105756">
            <w:pPr>
              <w:keepNext/>
              <w:keepLines/>
              <w:spacing w:after="0"/>
              <w:jc w:val="center"/>
              <w:rPr>
                <w:ins w:id="414" w:author="Jiakai Shi" w:date="2022-05-18T17:37:00Z"/>
                <w:rFonts w:ascii="Arial" w:eastAsia="SimSun" w:hAnsi="Arial"/>
                <w:sz w:val="18"/>
              </w:rPr>
            </w:pPr>
            <w:ins w:id="415" w:author="Jiakai Shi" w:date="2022-05-18T17:37:00Z">
              <w:r w:rsidRPr="00463948">
                <w:rPr>
                  <w:rFonts w:ascii="Arial" w:eastAsia="SimSun" w:hAnsi="Arial"/>
                  <w:sz w:val="18"/>
                </w:rPr>
                <w:t>8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3B55C" w14:textId="130D5BAE" w:rsidR="000747FE" w:rsidRPr="00463948" w:rsidRDefault="00E04BD4" w:rsidP="00105756">
            <w:pPr>
              <w:keepNext/>
              <w:keepLines/>
              <w:spacing w:after="0"/>
              <w:jc w:val="center"/>
              <w:rPr>
                <w:ins w:id="416" w:author="Jiakai Shi" w:date="2022-05-18T17:37:00Z"/>
                <w:rFonts w:ascii="Arial" w:eastAsia="SimSun" w:hAnsi="Arial"/>
                <w:sz w:val="18"/>
              </w:rPr>
            </w:pPr>
            <w:ins w:id="417" w:author="Jiakai Shi" w:date="2022-05-18T17:37:00Z">
              <w:r w:rsidRPr="00463948">
                <w:rPr>
                  <w:rFonts w:ascii="Arial" w:eastAsia="SimSun" w:hAnsi="Arial"/>
                  <w:sz w:val="18"/>
                </w:rPr>
                <w:t>8</w:t>
              </w:r>
            </w:ins>
          </w:p>
        </w:tc>
      </w:tr>
      <w:tr w:rsidR="00AB6567" w:rsidRPr="00463948" w14:paraId="713DE0FC" w14:textId="77777777" w:rsidTr="00105756">
        <w:trPr>
          <w:ins w:id="418" w:author="Jiakai Shi" w:date="2022-05-16T15:24:00Z"/>
        </w:trPr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96982" w14:textId="29FEDBCD" w:rsidR="001745B9" w:rsidRDefault="001745B9" w:rsidP="00105756">
            <w:pPr>
              <w:pStyle w:val="TAN"/>
              <w:rPr>
                <w:ins w:id="419" w:author="Jiakai Shi" w:date="2022-08-22T15:45:00Z"/>
                <w:lang w:eastAsia="zh-CN"/>
              </w:rPr>
            </w:pPr>
            <w:ins w:id="420" w:author="Jiakai Shi" w:date="2022-05-16T15:38:00Z">
              <w:r w:rsidRPr="00463948">
                <w:rPr>
                  <w:lang w:eastAsia="zh-CN"/>
                </w:rPr>
                <w:t xml:space="preserve">Note </w:t>
              </w:r>
            </w:ins>
            <w:ins w:id="421" w:author="Jiakai Shi" w:date="2022-08-22T15:46:00Z">
              <w:r w:rsidR="003A231D">
                <w:rPr>
                  <w:lang w:eastAsia="zh-CN"/>
                </w:rPr>
                <w:t>1</w:t>
              </w:r>
            </w:ins>
            <w:ins w:id="422" w:author="Jiakai Shi" w:date="2022-05-16T15:38:00Z">
              <w:r w:rsidRPr="00463948">
                <w:rPr>
                  <w:lang w:eastAsia="zh-CN"/>
                </w:rPr>
                <w:t xml:space="preserve">: </w:t>
              </w:r>
            </w:ins>
            <w:ins w:id="423" w:author="Jiakai Shi" w:date="2022-08-22T15:39:00Z">
              <w:r w:rsidR="00B8157C">
                <w:rPr>
                  <w:lang w:eastAsia="zh-CN"/>
                </w:rPr>
                <w:t>Defined in B.</w:t>
              </w:r>
            </w:ins>
            <w:ins w:id="424" w:author="Jiakai Shi" w:date="2022-08-25T10:54:00Z">
              <w:r w:rsidR="00620B03">
                <w:rPr>
                  <w:lang w:eastAsia="zh-CN"/>
                </w:rPr>
                <w:t>6</w:t>
              </w:r>
            </w:ins>
            <w:ins w:id="425" w:author="Jiakai Shi" w:date="2022-08-22T15:39:00Z">
              <w:r w:rsidR="00B8157C">
                <w:rPr>
                  <w:lang w:eastAsia="zh-CN"/>
                </w:rPr>
                <w:t>.1</w:t>
              </w:r>
            </w:ins>
          </w:p>
          <w:p w14:paraId="3939960A" w14:textId="335FAC26" w:rsidR="00E46DDB" w:rsidRPr="00463948" w:rsidRDefault="00E46DDB" w:rsidP="003A231D">
            <w:pPr>
              <w:pStyle w:val="TAN"/>
              <w:rPr>
                <w:ins w:id="426" w:author="Jiakai Shi" w:date="2022-05-16T15:24:00Z"/>
                <w:lang w:eastAsia="zh-CN"/>
              </w:rPr>
            </w:pPr>
            <w:ins w:id="427" w:author="Jiakai Shi" w:date="2022-08-22T15:45:00Z">
              <w:r w:rsidRPr="00463948">
                <w:rPr>
                  <w:lang w:eastAsia="zh-CN"/>
                </w:rPr>
                <w:t xml:space="preserve">Note </w:t>
              </w:r>
            </w:ins>
            <w:ins w:id="428" w:author="Jiakai Shi" w:date="2022-08-22T15:46:00Z">
              <w:r w:rsidR="003A231D">
                <w:rPr>
                  <w:lang w:eastAsia="zh-CN"/>
                </w:rPr>
                <w:t>2</w:t>
              </w:r>
            </w:ins>
            <w:ins w:id="429" w:author="Jiakai Shi" w:date="2022-08-22T15:45:00Z">
              <w:r w:rsidRPr="00463948">
                <w:rPr>
                  <w:lang w:eastAsia="zh-CN"/>
                </w:rPr>
                <w:t>: The channel for the LTE interference cells and the serving cell are independent.</w:t>
              </w:r>
            </w:ins>
          </w:p>
        </w:tc>
      </w:tr>
    </w:tbl>
    <w:p w14:paraId="7F75F07B" w14:textId="77777777" w:rsidR="00AB6567" w:rsidRPr="00463948" w:rsidRDefault="00AB6567" w:rsidP="00073A99">
      <w:pPr>
        <w:rPr>
          <w:ins w:id="430" w:author="Jiakai Shi" w:date="2022-04-25T13:06:00Z"/>
          <w:rFonts w:eastAsia="SimSun"/>
        </w:rPr>
      </w:pPr>
    </w:p>
    <w:p w14:paraId="423FEF88" w14:textId="3031EAF5" w:rsidR="00073A99" w:rsidRPr="00463948" w:rsidRDefault="00073A99" w:rsidP="00073A99">
      <w:pPr>
        <w:pStyle w:val="TH"/>
        <w:rPr>
          <w:ins w:id="431" w:author="Jiakai Shi" w:date="2022-04-25T13:06:00Z"/>
        </w:rPr>
      </w:pPr>
      <w:ins w:id="432" w:author="Jiakai Shi" w:date="2022-04-25T13:06:00Z">
        <w:r w:rsidRPr="00463948">
          <w:t>Table 5.2.2.2.</w:t>
        </w:r>
      </w:ins>
      <w:ins w:id="433" w:author="Jiakai Shi" w:date="2022-05-18T17:47:00Z">
        <w:r w:rsidR="00143A1C" w:rsidRPr="00463948">
          <w:t>x</w:t>
        </w:r>
      </w:ins>
      <w:ins w:id="434" w:author="Jiakai Shi" w:date="2022-04-25T13:06:00Z">
        <w:r w:rsidRPr="00463948">
          <w:t>-4: Minimum performance for Rank 1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  <w:tblPrChange w:id="435" w:author="Jiakai Shi" w:date="2022-05-18T17:47:00Z">
          <w:tblPr>
            <w:tblW w:w="5758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shd w:val="clear" w:color="auto" w:fill="FFFFFF"/>
            <w:tblLook w:val="01E0" w:firstRow="1" w:lastRow="1" w:firstColumn="1" w:lastColumn="1" w:noHBand="0" w:noVBand="0"/>
          </w:tblPr>
        </w:tblPrChange>
      </w:tblPr>
      <w:tblGrid>
        <w:gridCol w:w="646"/>
        <w:gridCol w:w="1237"/>
        <w:gridCol w:w="1136"/>
        <w:gridCol w:w="1176"/>
        <w:gridCol w:w="958"/>
        <w:gridCol w:w="1267"/>
        <w:gridCol w:w="1366"/>
        <w:gridCol w:w="1176"/>
        <w:gridCol w:w="667"/>
        <w:tblGridChange w:id="436">
          <w:tblGrid>
            <w:gridCol w:w="648"/>
            <w:gridCol w:w="1"/>
            <w:gridCol w:w="1518"/>
            <w:gridCol w:w="1"/>
            <w:gridCol w:w="1135"/>
            <w:gridCol w:w="1"/>
            <w:gridCol w:w="1176"/>
            <w:gridCol w:w="2"/>
            <w:gridCol w:w="1422"/>
            <w:gridCol w:w="2"/>
            <w:gridCol w:w="1422"/>
            <w:gridCol w:w="2"/>
            <w:gridCol w:w="1529"/>
            <w:gridCol w:w="1"/>
            <w:gridCol w:w="1443"/>
            <w:gridCol w:w="1"/>
            <w:gridCol w:w="784"/>
            <w:gridCol w:w="1"/>
          </w:tblGrid>
        </w:tblGridChange>
      </w:tblGrid>
      <w:tr w:rsidR="00BE6BD4" w:rsidRPr="00463948" w14:paraId="3A02AF94" w14:textId="77777777" w:rsidTr="00A30D38">
        <w:trPr>
          <w:trHeight w:val="355"/>
          <w:jc w:val="center"/>
          <w:ins w:id="437" w:author="Jiakai Shi" w:date="2022-04-25T13:06:00Z"/>
          <w:trPrChange w:id="438" w:author="Jiakai Shi" w:date="2022-05-18T17:47:00Z">
            <w:trPr>
              <w:trHeight w:val="355"/>
              <w:jc w:val="center"/>
            </w:trPr>
          </w:trPrChange>
        </w:trPr>
        <w:tc>
          <w:tcPr>
            <w:tcW w:w="293" w:type="pct"/>
            <w:vMerge w:val="restart"/>
            <w:shd w:val="clear" w:color="auto" w:fill="FFFFFF"/>
            <w:vAlign w:val="center"/>
            <w:tcPrChange w:id="439" w:author="Jiakai Shi" w:date="2022-05-18T17:47:00Z">
              <w:tcPr>
                <w:tcW w:w="293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14:paraId="29D4FBF7" w14:textId="77777777" w:rsidR="00BE6BD4" w:rsidRPr="00463948" w:rsidRDefault="00BE6BD4" w:rsidP="00BE6BD4">
            <w:pPr>
              <w:pStyle w:val="TAH"/>
              <w:jc w:val="left"/>
              <w:rPr>
                <w:ins w:id="440" w:author="Jiakai Shi" w:date="2022-04-25T13:06:00Z"/>
              </w:rPr>
            </w:pPr>
            <w:ins w:id="441" w:author="Jiakai Shi" w:date="2022-04-25T13:06:00Z">
              <w:r w:rsidRPr="00463948">
                <w:t>Test num.</w:t>
              </w:r>
            </w:ins>
          </w:p>
        </w:tc>
        <w:tc>
          <w:tcPr>
            <w:tcW w:w="685" w:type="pct"/>
            <w:vMerge w:val="restart"/>
            <w:shd w:val="clear" w:color="auto" w:fill="FFFFFF"/>
            <w:vAlign w:val="center"/>
            <w:tcPrChange w:id="442" w:author="Jiakai Shi" w:date="2022-05-18T17:47:00Z">
              <w:tcPr>
                <w:tcW w:w="685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14:paraId="6AD2F81D" w14:textId="77777777" w:rsidR="00BE6BD4" w:rsidRPr="00463948" w:rsidRDefault="00BE6BD4" w:rsidP="00BE6BD4">
            <w:pPr>
              <w:pStyle w:val="TAH"/>
              <w:rPr>
                <w:ins w:id="443" w:author="Jiakai Shi" w:date="2022-04-25T13:06:00Z"/>
              </w:rPr>
            </w:pPr>
            <w:ins w:id="444" w:author="Jiakai Shi" w:date="2022-04-25T13:06:00Z">
              <w:r w:rsidRPr="00463948">
                <w:t>Reference</w:t>
              </w:r>
              <w:r w:rsidRPr="00463948">
                <w:rPr>
                  <w:rFonts w:hint="eastAsia"/>
                  <w:lang w:eastAsia="zh-CN"/>
                </w:rPr>
                <w:t xml:space="preserve"> </w:t>
              </w:r>
              <w:r w:rsidRPr="00463948">
                <w:t>channel</w:t>
              </w:r>
            </w:ins>
          </w:p>
        </w:tc>
        <w:tc>
          <w:tcPr>
            <w:tcW w:w="512" w:type="pct"/>
            <w:vMerge w:val="restart"/>
            <w:shd w:val="clear" w:color="auto" w:fill="FFFFFF"/>
            <w:vAlign w:val="center"/>
            <w:tcPrChange w:id="445" w:author="Jiakai Shi" w:date="2022-05-18T17:47:00Z">
              <w:tcPr>
                <w:tcW w:w="512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14:paraId="3A855204" w14:textId="77777777" w:rsidR="00BE6BD4" w:rsidRPr="00463948" w:rsidRDefault="00BE6BD4" w:rsidP="00BE6BD4">
            <w:pPr>
              <w:pStyle w:val="TAH"/>
              <w:rPr>
                <w:ins w:id="446" w:author="Jiakai Shi" w:date="2022-04-25T13:06:00Z"/>
              </w:rPr>
            </w:pPr>
            <w:ins w:id="447" w:author="Jiakai Shi" w:date="2022-04-25T13:06:00Z">
              <w:r w:rsidRPr="00463948">
                <w:t>Bandwidth (MHz) / Subcarrier spacing (kHz)</w:t>
              </w:r>
            </w:ins>
          </w:p>
        </w:tc>
        <w:tc>
          <w:tcPr>
            <w:tcW w:w="531" w:type="pct"/>
            <w:vMerge w:val="restart"/>
            <w:shd w:val="clear" w:color="auto" w:fill="FFFFFF"/>
            <w:vAlign w:val="center"/>
            <w:tcPrChange w:id="448" w:author="Jiakai Shi" w:date="2022-05-18T17:47:00Z">
              <w:tcPr>
                <w:tcW w:w="531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14:paraId="27A8496F" w14:textId="77777777" w:rsidR="00BE6BD4" w:rsidRPr="00463948" w:rsidRDefault="00BE6BD4" w:rsidP="00BE6BD4">
            <w:pPr>
              <w:pStyle w:val="TAH"/>
              <w:rPr>
                <w:ins w:id="449" w:author="Jiakai Shi" w:date="2022-04-25T13:06:00Z"/>
                <w:lang w:eastAsia="zh-CN"/>
              </w:rPr>
            </w:pPr>
            <w:ins w:id="450" w:author="Jiakai Shi" w:date="2022-04-25T13:06:00Z">
              <w:r w:rsidRPr="00463948">
                <w:t>Modulation format</w:t>
              </w:r>
              <w:r w:rsidRPr="00463948"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642" w:type="pct"/>
            <w:vMerge w:val="restart"/>
            <w:shd w:val="clear" w:color="auto" w:fill="FFFFFF"/>
            <w:vAlign w:val="center"/>
            <w:tcPrChange w:id="451" w:author="Jiakai Shi" w:date="2022-05-18T17:47:00Z">
              <w:tcPr>
                <w:tcW w:w="642" w:type="pct"/>
                <w:gridSpan w:val="2"/>
                <w:vMerge w:val="restart"/>
                <w:shd w:val="clear" w:color="auto" w:fill="FFFFFF"/>
              </w:tcPr>
            </w:tcPrChange>
          </w:tcPr>
          <w:p w14:paraId="47702D3C" w14:textId="77777777" w:rsidR="00BE6BD4" w:rsidRPr="00463948" w:rsidRDefault="00BE6BD4" w:rsidP="00BE6BD4">
            <w:pPr>
              <w:pStyle w:val="TAH"/>
              <w:rPr>
                <w:ins w:id="452" w:author="Jiakai Shi" w:date="2022-05-18T17:45:00Z"/>
              </w:rPr>
            </w:pPr>
            <w:ins w:id="453" w:author="Jiakai Shi" w:date="2022-05-18T17:45:00Z">
              <w:r w:rsidRPr="00463948">
                <w:t>TDD UL-DL pattern</w:t>
              </w:r>
            </w:ins>
          </w:p>
          <w:p w14:paraId="6109DC26" w14:textId="7A270ED0" w:rsidR="00BE6BD4" w:rsidRPr="00463948" w:rsidRDefault="00BE6BD4" w:rsidP="00BE6BD4">
            <w:pPr>
              <w:pStyle w:val="TAH"/>
              <w:rPr>
                <w:ins w:id="454" w:author="Jiakai Shi" w:date="2022-05-18T17:45:00Z"/>
              </w:rPr>
            </w:pPr>
          </w:p>
        </w:tc>
        <w:tc>
          <w:tcPr>
            <w:tcW w:w="642" w:type="pct"/>
            <w:vMerge w:val="restart"/>
            <w:shd w:val="clear" w:color="auto" w:fill="FFFFFF"/>
            <w:vAlign w:val="center"/>
            <w:tcPrChange w:id="455" w:author="Jiakai Shi" w:date="2022-05-18T17:47:00Z">
              <w:tcPr>
                <w:tcW w:w="642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14:paraId="7E15E2F7" w14:textId="0BD40D2B" w:rsidR="00BE6BD4" w:rsidRPr="00463948" w:rsidRDefault="00BE6BD4" w:rsidP="00BE6BD4">
            <w:pPr>
              <w:pStyle w:val="TAH"/>
              <w:rPr>
                <w:ins w:id="456" w:author="Jiakai Shi" w:date="2022-04-25T13:06:00Z"/>
                <w:lang w:eastAsia="zh-CN"/>
              </w:rPr>
            </w:pPr>
            <w:ins w:id="457" w:author="Jiakai Shi" w:date="2022-04-25T13:06:00Z">
              <w:r w:rsidRPr="00463948">
                <w:t>Propagation condition</w:t>
              </w:r>
              <w:r w:rsidRPr="00463948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690" w:type="pct"/>
            <w:vMerge w:val="restart"/>
            <w:shd w:val="clear" w:color="auto" w:fill="FFFFFF"/>
            <w:vAlign w:val="center"/>
            <w:tcPrChange w:id="458" w:author="Jiakai Shi" w:date="2022-05-18T17:47:00Z">
              <w:tcPr>
                <w:tcW w:w="690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14:paraId="28B10E0D" w14:textId="77777777" w:rsidR="00BE6BD4" w:rsidRPr="00463948" w:rsidRDefault="00BE6BD4" w:rsidP="00BE6BD4">
            <w:pPr>
              <w:pStyle w:val="TAH"/>
              <w:rPr>
                <w:ins w:id="459" w:author="Jiakai Shi" w:date="2022-04-25T13:06:00Z"/>
              </w:rPr>
            </w:pPr>
            <w:ins w:id="460" w:author="Jiakai Shi" w:date="2022-04-25T13:06:00Z">
              <w:r w:rsidRPr="00463948">
                <w:t>Correlation matrix and antenna configuration</w:t>
              </w:r>
            </w:ins>
          </w:p>
        </w:tc>
        <w:tc>
          <w:tcPr>
            <w:tcW w:w="1005" w:type="pct"/>
            <w:gridSpan w:val="2"/>
            <w:shd w:val="clear" w:color="auto" w:fill="FFFFFF"/>
            <w:vAlign w:val="center"/>
            <w:tcPrChange w:id="461" w:author="Jiakai Shi" w:date="2022-05-18T17:47:00Z">
              <w:tcPr>
                <w:tcW w:w="1005" w:type="pct"/>
                <w:gridSpan w:val="4"/>
                <w:shd w:val="clear" w:color="auto" w:fill="FFFFFF"/>
                <w:vAlign w:val="center"/>
              </w:tcPr>
            </w:tcPrChange>
          </w:tcPr>
          <w:p w14:paraId="2B74C6FD" w14:textId="77777777" w:rsidR="00BE6BD4" w:rsidRPr="00463948" w:rsidRDefault="00BE6BD4" w:rsidP="00BE6BD4">
            <w:pPr>
              <w:pStyle w:val="TAH"/>
              <w:rPr>
                <w:ins w:id="462" w:author="Jiakai Shi" w:date="2022-04-25T13:06:00Z"/>
              </w:rPr>
            </w:pPr>
            <w:ins w:id="463" w:author="Jiakai Shi" w:date="2022-04-25T13:06:00Z">
              <w:r w:rsidRPr="00463948">
                <w:t>Reference value</w:t>
              </w:r>
            </w:ins>
          </w:p>
        </w:tc>
      </w:tr>
      <w:tr w:rsidR="00BE6BD4" w:rsidRPr="00463948" w14:paraId="12990402" w14:textId="77777777" w:rsidTr="00A30D38">
        <w:trPr>
          <w:trHeight w:val="355"/>
          <w:jc w:val="center"/>
          <w:ins w:id="464" w:author="Jiakai Shi" w:date="2022-04-25T13:06:00Z"/>
          <w:trPrChange w:id="465" w:author="Jiakai Shi" w:date="2022-05-18T17:47:00Z">
            <w:trPr>
              <w:trHeight w:val="355"/>
              <w:jc w:val="center"/>
            </w:trPr>
          </w:trPrChange>
        </w:trPr>
        <w:tc>
          <w:tcPr>
            <w:tcW w:w="293" w:type="pct"/>
            <w:vMerge/>
            <w:shd w:val="clear" w:color="auto" w:fill="FFFFFF"/>
            <w:vAlign w:val="center"/>
            <w:tcPrChange w:id="466" w:author="Jiakai Shi" w:date="2022-05-18T17:47:00Z">
              <w:tcPr>
                <w:tcW w:w="293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14:paraId="1416882D" w14:textId="77777777" w:rsidR="00BE6BD4" w:rsidRPr="00463948" w:rsidRDefault="00BE6BD4" w:rsidP="00BE6BD4">
            <w:pPr>
              <w:pStyle w:val="TAH"/>
              <w:rPr>
                <w:ins w:id="467" w:author="Jiakai Shi" w:date="2022-04-25T13:06:00Z"/>
              </w:rPr>
            </w:pPr>
          </w:p>
        </w:tc>
        <w:tc>
          <w:tcPr>
            <w:tcW w:w="685" w:type="pct"/>
            <w:vMerge/>
            <w:shd w:val="clear" w:color="auto" w:fill="FFFFFF"/>
            <w:vAlign w:val="center"/>
            <w:tcPrChange w:id="468" w:author="Jiakai Shi" w:date="2022-05-18T17:47:00Z">
              <w:tcPr>
                <w:tcW w:w="685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14:paraId="3F72DDCC" w14:textId="77777777" w:rsidR="00BE6BD4" w:rsidRPr="00463948" w:rsidRDefault="00BE6BD4" w:rsidP="00BE6BD4">
            <w:pPr>
              <w:pStyle w:val="TAH"/>
              <w:rPr>
                <w:ins w:id="469" w:author="Jiakai Shi" w:date="2022-04-25T13:06:00Z"/>
              </w:rPr>
            </w:pPr>
          </w:p>
        </w:tc>
        <w:tc>
          <w:tcPr>
            <w:tcW w:w="512" w:type="pct"/>
            <w:vMerge/>
            <w:shd w:val="clear" w:color="auto" w:fill="FFFFFF"/>
            <w:tcPrChange w:id="470" w:author="Jiakai Shi" w:date="2022-05-18T17:47:00Z">
              <w:tcPr>
                <w:tcW w:w="512" w:type="pct"/>
                <w:gridSpan w:val="2"/>
                <w:vMerge/>
                <w:shd w:val="clear" w:color="auto" w:fill="FFFFFF"/>
              </w:tcPr>
            </w:tcPrChange>
          </w:tcPr>
          <w:p w14:paraId="34B39E79" w14:textId="77777777" w:rsidR="00BE6BD4" w:rsidRPr="00463948" w:rsidRDefault="00BE6BD4" w:rsidP="00BE6BD4">
            <w:pPr>
              <w:pStyle w:val="TAH"/>
              <w:rPr>
                <w:ins w:id="471" w:author="Jiakai Shi" w:date="2022-04-25T13:06:00Z"/>
              </w:rPr>
            </w:pPr>
          </w:p>
        </w:tc>
        <w:tc>
          <w:tcPr>
            <w:tcW w:w="531" w:type="pct"/>
            <w:vMerge/>
            <w:shd w:val="clear" w:color="auto" w:fill="FFFFFF"/>
            <w:tcPrChange w:id="472" w:author="Jiakai Shi" w:date="2022-05-18T17:47:00Z">
              <w:tcPr>
                <w:tcW w:w="531" w:type="pct"/>
                <w:gridSpan w:val="2"/>
                <w:vMerge/>
                <w:shd w:val="clear" w:color="auto" w:fill="FFFFFF"/>
              </w:tcPr>
            </w:tcPrChange>
          </w:tcPr>
          <w:p w14:paraId="69D346BF" w14:textId="77777777" w:rsidR="00BE6BD4" w:rsidRPr="00463948" w:rsidRDefault="00BE6BD4" w:rsidP="00BE6BD4">
            <w:pPr>
              <w:pStyle w:val="TAH"/>
              <w:rPr>
                <w:ins w:id="473" w:author="Jiakai Shi" w:date="2022-04-25T13:06:00Z"/>
              </w:rPr>
            </w:pPr>
          </w:p>
        </w:tc>
        <w:tc>
          <w:tcPr>
            <w:tcW w:w="642" w:type="pct"/>
            <w:vMerge/>
            <w:shd w:val="clear" w:color="auto" w:fill="FFFFFF"/>
            <w:vAlign w:val="center"/>
            <w:tcPrChange w:id="474" w:author="Jiakai Shi" w:date="2022-05-18T17:47:00Z">
              <w:tcPr>
                <w:tcW w:w="642" w:type="pct"/>
                <w:gridSpan w:val="2"/>
                <w:vMerge/>
                <w:shd w:val="clear" w:color="auto" w:fill="FFFFFF"/>
              </w:tcPr>
            </w:tcPrChange>
          </w:tcPr>
          <w:p w14:paraId="4D08D083" w14:textId="77777777" w:rsidR="00BE6BD4" w:rsidRPr="00463948" w:rsidRDefault="00BE6BD4" w:rsidP="00BE6BD4">
            <w:pPr>
              <w:pStyle w:val="TAH"/>
              <w:rPr>
                <w:ins w:id="475" w:author="Jiakai Shi" w:date="2022-05-18T17:45:00Z"/>
              </w:rPr>
            </w:pPr>
          </w:p>
        </w:tc>
        <w:tc>
          <w:tcPr>
            <w:tcW w:w="642" w:type="pct"/>
            <w:vMerge/>
            <w:shd w:val="clear" w:color="auto" w:fill="FFFFFF"/>
            <w:vAlign w:val="center"/>
            <w:tcPrChange w:id="476" w:author="Jiakai Shi" w:date="2022-05-18T17:47:00Z">
              <w:tcPr>
                <w:tcW w:w="642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14:paraId="694DEF77" w14:textId="55BCF4D1" w:rsidR="00BE6BD4" w:rsidRPr="00463948" w:rsidRDefault="00BE6BD4" w:rsidP="00BE6BD4">
            <w:pPr>
              <w:pStyle w:val="TAH"/>
              <w:rPr>
                <w:ins w:id="477" w:author="Jiakai Shi" w:date="2022-04-25T13:06:00Z"/>
              </w:rPr>
            </w:pPr>
          </w:p>
        </w:tc>
        <w:tc>
          <w:tcPr>
            <w:tcW w:w="690" w:type="pct"/>
            <w:vMerge/>
            <w:shd w:val="clear" w:color="auto" w:fill="FFFFFF"/>
            <w:vAlign w:val="center"/>
            <w:tcPrChange w:id="478" w:author="Jiakai Shi" w:date="2022-05-18T17:47:00Z">
              <w:tcPr>
                <w:tcW w:w="690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14:paraId="6DE89F84" w14:textId="77777777" w:rsidR="00BE6BD4" w:rsidRPr="00463948" w:rsidRDefault="00BE6BD4" w:rsidP="00BE6BD4">
            <w:pPr>
              <w:pStyle w:val="TAH"/>
              <w:rPr>
                <w:ins w:id="479" w:author="Jiakai Shi" w:date="2022-04-25T13:06:00Z"/>
              </w:rPr>
            </w:pPr>
          </w:p>
        </w:tc>
        <w:tc>
          <w:tcPr>
            <w:tcW w:w="651" w:type="pct"/>
            <w:shd w:val="clear" w:color="auto" w:fill="FFFFFF"/>
            <w:vAlign w:val="center"/>
            <w:tcPrChange w:id="480" w:author="Jiakai Shi" w:date="2022-05-18T17:47:00Z">
              <w:tcPr>
                <w:tcW w:w="651" w:type="pct"/>
                <w:gridSpan w:val="2"/>
                <w:shd w:val="clear" w:color="auto" w:fill="FFFFFF"/>
                <w:vAlign w:val="center"/>
              </w:tcPr>
            </w:tcPrChange>
          </w:tcPr>
          <w:p w14:paraId="103C6B64" w14:textId="77777777" w:rsidR="00BE6BD4" w:rsidRPr="00463948" w:rsidRDefault="00BE6BD4" w:rsidP="00BE6BD4">
            <w:pPr>
              <w:pStyle w:val="TAH"/>
              <w:rPr>
                <w:ins w:id="481" w:author="Jiakai Shi" w:date="2022-04-25T13:06:00Z"/>
              </w:rPr>
            </w:pPr>
            <w:ins w:id="482" w:author="Jiakai Shi" w:date="2022-04-25T13:06:00Z">
              <w:r w:rsidRPr="00463948">
                <w:t>Fraction of</w:t>
              </w:r>
            </w:ins>
          </w:p>
          <w:p w14:paraId="78F0861C" w14:textId="77777777" w:rsidR="00BE6BD4" w:rsidRPr="00463948" w:rsidRDefault="00BE6BD4" w:rsidP="00BE6BD4">
            <w:pPr>
              <w:pStyle w:val="TAH"/>
              <w:rPr>
                <w:ins w:id="483" w:author="Jiakai Shi" w:date="2022-04-25T13:06:00Z"/>
              </w:rPr>
            </w:pPr>
            <w:ins w:id="484" w:author="Jiakai Shi" w:date="2022-04-25T13:06:00Z">
              <w:r w:rsidRPr="00463948">
                <w:t>maximum</w:t>
              </w:r>
            </w:ins>
          </w:p>
          <w:p w14:paraId="3E55D583" w14:textId="77777777" w:rsidR="00BE6BD4" w:rsidRPr="00463948" w:rsidRDefault="00BE6BD4" w:rsidP="00BE6BD4">
            <w:pPr>
              <w:pStyle w:val="TAH"/>
              <w:rPr>
                <w:ins w:id="485" w:author="Jiakai Shi" w:date="2022-04-25T13:06:00Z"/>
              </w:rPr>
            </w:pPr>
            <w:ins w:id="486" w:author="Jiakai Shi" w:date="2022-04-25T13:06:00Z">
              <w:r w:rsidRPr="00463948">
                <w:t>throughput</w:t>
              </w:r>
            </w:ins>
          </w:p>
          <w:p w14:paraId="7DECC772" w14:textId="77777777" w:rsidR="00BE6BD4" w:rsidRPr="00463948" w:rsidRDefault="00BE6BD4" w:rsidP="00BE6BD4">
            <w:pPr>
              <w:pStyle w:val="TAH"/>
              <w:rPr>
                <w:ins w:id="487" w:author="Jiakai Shi" w:date="2022-04-25T13:06:00Z"/>
              </w:rPr>
            </w:pPr>
            <w:ins w:id="488" w:author="Jiakai Shi" w:date="2022-04-25T13:06:00Z">
              <w:r w:rsidRPr="00463948">
                <w:t>(%)</w:t>
              </w:r>
            </w:ins>
          </w:p>
        </w:tc>
        <w:tc>
          <w:tcPr>
            <w:tcW w:w="354" w:type="pct"/>
            <w:shd w:val="clear" w:color="auto" w:fill="FFFFFF"/>
            <w:vAlign w:val="center"/>
            <w:tcPrChange w:id="489" w:author="Jiakai Shi" w:date="2022-05-18T17:47:00Z">
              <w:tcPr>
                <w:tcW w:w="354" w:type="pct"/>
                <w:gridSpan w:val="2"/>
                <w:shd w:val="clear" w:color="auto" w:fill="FFFFFF"/>
                <w:vAlign w:val="center"/>
              </w:tcPr>
            </w:tcPrChange>
          </w:tcPr>
          <w:p w14:paraId="7FAC5DD7" w14:textId="77777777" w:rsidR="00BE6BD4" w:rsidRPr="00463948" w:rsidRDefault="00BE6BD4" w:rsidP="00BE6BD4">
            <w:pPr>
              <w:pStyle w:val="TAH"/>
              <w:rPr>
                <w:ins w:id="490" w:author="Jiakai Shi" w:date="2022-04-25T13:06:00Z"/>
              </w:rPr>
            </w:pPr>
            <w:ins w:id="491" w:author="Jiakai Shi" w:date="2022-04-25T13:06:00Z">
              <w:r w:rsidRPr="00463948">
                <w:t>SNR (dB)</w:t>
              </w:r>
            </w:ins>
          </w:p>
        </w:tc>
      </w:tr>
      <w:tr w:rsidR="00BE6BD4" w:rsidRPr="00463948" w14:paraId="27F189E3" w14:textId="77777777" w:rsidTr="00A30D38">
        <w:tblPrEx>
          <w:tblPrExChange w:id="492" w:author="Jiakai Shi" w:date="2022-05-18T17:47:00Z">
            <w:tblPrEx>
              <w:tblW w:w="5018" w:type="pct"/>
            </w:tblPrEx>
          </w:tblPrExChange>
        </w:tblPrEx>
        <w:trPr>
          <w:trHeight w:val="180"/>
          <w:jc w:val="center"/>
          <w:ins w:id="493" w:author="Jiakai Shi" w:date="2022-04-25T13:06:00Z"/>
          <w:trPrChange w:id="494" w:author="Jiakai Shi" w:date="2022-05-18T17:47:00Z">
            <w:trPr>
              <w:gridAfter w:val="0"/>
              <w:trHeight w:val="180"/>
              <w:jc w:val="center"/>
            </w:trPr>
          </w:trPrChange>
        </w:trPr>
        <w:tc>
          <w:tcPr>
            <w:tcW w:w="293" w:type="pct"/>
            <w:shd w:val="clear" w:color="auto" w:fill="FFFFFF"/>
            <w:vAlign w:val="center"/>
            <w:tcPrChange w:id="495" w:author="Jiakai Shi" w:date="2022-05-18T17:47:00Z">
              <w:tcPr>
                <w:tcW w:w="335" w:type="pct"/>
                <w:shd w:val="clear" w:color="auto" w:fill="FFFFFF"/>
                <w:vAlign w:val="center"/>
              </w:tcPr>
            </w:tcPrChange>
          </w:tcPr>
          <w:p w14:paraId="133B80CB" w14:textId="77777777" w:rsidR="00BE6BD4" w:rsidRPr="00463948" w:rsidRDefault="00BE6BD4" w:rsidP="00BE6BD4">
            <w:pPr>
              <w:pStyle w:val="TAC"/>
              <w:rPr>
                <w:ins w:id="496" w:author="Jiakai Shi" w:date="2022-04-25T13:06:00Z"/>
                <w:rFonts w:eastAsia="SimSun"/>
              </w:rPr>
            </w:pPr>
            <w:ins w:id="497" w:author="Jiakai Shi" w:date="2022-04-25T13:06:00Z">
              <w:r w:rsidRPr="00463948">
                <w:rPr>
                  <w:rFonts w:eastAsia="SimSun"/>
                </w:rPr>
                <w:t>1-1</w:t>
              </w:r>
            </w:ins>
          </w:p>
        </w:tc>
        <w:tc>
          <w:tcPr>
            <w:tcW w:w="685" w:type="pct"/>
            <w:shd w:val="clear" w:color="auto" w:fill="FFFFFF"/>
            <w:vAlign w:val="center"/>
            <w:tcPrChange w:id="498" w:author="Jiakai Shi" w:date="2022-05-18T17:47:00Z">
              <w:tcPr>
                <w:tcW w:w="786" w:type="pct"/>
                <w:gridSpan w:val="2"/>
                <w:shd w:val="clear" w:color="auto" w:fill="FFFFFF"/>
                <w:vAlign w:val="center"/>
              </w:tcPr>
            </w:tcPrChange>
          </w:tcPr>
          <w:p w14:paraId="6CC8AAD5" w14:textId="40711716" w:rsidR="00BE6BD4" w:rsidRPr="00463948" w:rsidRDefault="00BE6BD4" w:rsidP="00BE6BD4">
            <w:pPr>
              <w:pStyle w:val="TAC"/>
              <w:rPr>
                <w:ins w:id="499" w:author="Jiakai Shi" w:date="2022-04-25T13:06:00Z"/>
                <w:rFonts w:eastAsia="SimSun"/>
              </w:rPr>
            </w:pPr>
            <w:ins w:id="500" w:author="Jiakai Shi" w:date="2022-05-16T15:19:00Z">
              <w:r w:rsidRPr="00463948">
                <w:rPr>
                  <w:rFonts w:eastAsia="SimSun"/>
                </w:rPr>
                <w:t>R.</w:t>
              </w:r>
              <w:r w:rsidRPr="00D348CF">
                <w:rPr>
                  <w:rFonts w:eastAsia="SimSun"/>
                </w:rPr>
                <w:t>PDSCH.1-1.3 TDD</w:t>
              </w:r>
            </w:ins>
          </w:p>
        </w:tc>
        <w:tc>
          <w:tcPr>
            <w:tcW w:w="512" w:type="pct"/>
            <w:shd w:val="clear" w:color="auto" w:fill="FFFFFF"/>
            <w:vAlign w:val="center"/>
            <w:tcPrChange w:id="501" w:author="Jiakai Shi" w:date="2022-05-18T17:47:00Z">
              <w:tcPr>
                <w:tcW w:w="588" w:type="pct"/>
                <w:gridSpan w:val="2"/>
                <w:shd w:val="clear" w:color="auto" w:fill="FFFFFF"/>
                <w:vAlign w:val="center"/>
              </w:tcPr>
            </w:tcPrChange>
          </w:tcPr>
          <w:p w14:paraId="694EAB55" w14:textId="77777777" w:rsidR="00BE6BD4" w:rsidRPr="00463948" w:rsidRDefault="00BE6BD4" w:rsidP="00BE6BD4">
            <w:pPr>
              <w:pStyle w:val="TAC"/>
              <w:rPr>
                <w:ins w:id="502" w:author="Jiakai Shi" w:date="2022-04-25T13:06:00Z"/>
                <w:rFonts w:eastAsia="SimSun"/>
              </w:rPr>
            </w:pPr>
            <w:ins w:id="503" w:author="Jiakai Shi" w:date="2022-04-25T13:06:00Z">
              <w:r w:rsidRPr="00463948">
                <w:rPr>
                  <w:rFonts w:eastAsia="SimSun"/>
                </w:rPr>
                <w:t>20 / 15</w:t>
              </w:r>
            </w:ins>
          </w:p>
        </w:tc>
        <w:tc>
          <w:tcPr>
            <w:tcW w:w="531" w:type="pct"/>
            <w:shd w:val="clear" w:color="auto" w:fill="FFFFFF"/>
            <w:vAlign w:val="center"/>
            <w:tcPrChange w:id="504" w:author="Jiakai Shi" w:date="2022-05-18T17:47:00Z">
              <w:tcPr>
                <w:tcW w:w="609" w:type="pct"/>
                <w:gridSpan w:val="2"/>
                <w:shd w:val="clear" w:color="auto" w:fill="FFFFFF"/>
                <w:vAlign w:val="center"/>
              </w:tcPr>
            </w:tcPrChange>
          </w:tcPr>
          <w:p w14:paraId="0A0FC2C2" w14:textId="77777777" w:rsidR="00BE6BD4" w:rsidRPr="00463948" w:rsidRDefault="00BE6BD4" w:rsidP="00BE6BD4">
            <w:pPr>
              <w:pStyle w:val="TAC"/>
              <w:rPr>
                <w:ins w:id="505" w:author="Jiakai Shi" w:date="2022-04-25T13:06:00Z"/>
                <w:rFonts w:eastAsia="SimSun"/>
              </w:rPr>
            </w:pPr>
            <w:ins w:id="506" w:author="Jiakai Shi" w:date="2022-04-25T13:06:00Z">
              <w:r w:rsidRPr="00463948">
                <w:rPr>
                  <w:rFonts w:eastAsia="SimSun"/>
                </w:rPr>
                <w:t>16QAM, 0.48</w:t>
              </w:r>
            </w:ins>
          </w:p>
        </w:tc>
        <w:tc>
          <w:tcPr>
            <w:tcW w:w="642" w:type="pct"/>
            <w:shd w:val="clear" w:color="auto" w:fill="FFFFFF"/>
            <w:vAlign w:val="center"/>
            <w:tcPrChange w:id="507" w:author="Jiakai Shi" w:date="2022-05-18T17:47:00Z">
              <w:tcPr>
                <w:tcW w:w="1" w:type="pct"/>
                <w:gridSpan w:val="2"/>
                <w:shd w:val="clear" w:color="auto" w:fill="FFFFFF"/>
              </w:tcPr>
            </w:tcPrChange>
          </w:tcPr>
          <w:p w14:paraId="0CE6338F" w14:textId="71C4D3EA" w:rsidR="00BE6BD4" w:rsidRPr="00463948" w:rsidRDefault="002336F7" w:rsidP="00BE6BD4">
            <w:pPr>
              <w:pStyle w:val="TAC"/>
              <w:rPr>
                <w:ins w:id="508" w:author="Jiakai Shi" w:date="2022-05-18T17:45:00Z"/>
                <w:rFonts w:eastAsia="SimSun"/>
              </w:rPr>
            </w:pPr>
            <w:ins w:id="509" w:author="Jiakai Shi" w:date="2022-05-18T17:46:00Z">
              <w:r w:rsidRPr="00463948">
                <w:rPr>
                  <w:rFonts w:eastAsia="SimSun" w:hint="eastAsia"/>
                  <w:lang w:eastAsia="zh-CN"/>
                </w:rPr>
                <w:t>F</w:t>
              </w:r>
              <w:r w:rsidRPr="00463948">
                <w:rPr>
                  <w:rFonts w:eastAsia="SimSun"/>
                  <w:lang w:eastAsia="zh-CN"/>
                </w:rPr>
                <w:t>R1.15-1</w:t>
              </w:r>
            </w:ins>
          </w:p>
        </w:tc>
        <w:tc>
          <w:tcPr>
            <w:tcW w:w="642" w:type="pct"/>
            <w:shd w:val="clear" w:color="auto" w:fill="FFFFFF"/>
            <w:vAlign w:val="center"/>
            <w:tcPrChange w:id="510" w:author="Jiakai Shi" w:date="2022-05-18T17:47:00Z">
              <w:tcPr>
                <w:tcW w:w="737" w:type="pct"/>
                <w:gridSpan w:val="2"/>
                <w:shd w:val="clear" w:color="auto" w:fill="FFFFFF"/>
                <w:vAlign w:val="center"/>
              </w:tcPr>
            </w:tcPrChange>
          </w:tcPr>
          <w:p w14:paraId="19AF4F04" w14:textId="49318C75" w:rsidR="00BE6BD4" w:rsidRPr="00463948" w:rsidRDefault="00BE6BD4" w:rsidP="00BE6BD4">
            <w:pPr>
              <w:pStyle w:val="TAC"/>
              <w:rPr>
                <w:ins w:id="511" w:author="Jiakai Shi" w:date="2022-04-25T13:06:00Z"/>
                <w:rFonts w:eastAsia="SimSun"/>
              </w:rPr>
            </w:pPr>
            <w:ins w:id="512" w:author="Jiakai Shi" w:date="2022-04-25T13:06:00Z">
              <w:r w:rsidRPr="00463948">
                <w:rPr>
                  <w:rFonts w:eastAsia="SimSun"/>
                </w:rPr>
                <w:t xml:space="preserve">TDLA30-10 </w:t>
              </w:r>
            </w:ins>
          </w:p>
        </w:tc>
        <w:tc>
          <w:tcPr>
            <w:tcW w:w="690" w:type="pct"/>
            <w:shd w:val="clear" w:color="auto" w:fill="FFFFFF"/>
            <w:vAlign w:val="center"/>
            <w:tcPrChange w:id="513" w:author="Jiakai Shi" w:date="2022-05-18T17:47:00Z">
              <w:tcPr>
                <w:tcW w:w="792" w:type="pct"/>
                <w:gridSpan w:val="2"/>
                <w:shd w:val="clear" w:color="auto" w:fill="FFFFFF"/>
                <w:vAlign w:val="center"/>
              </w:tcPr>
            </w:tcPrChange>
          </w:tcPr>
          <w:p w14:paraId="75770B51" w14:textId="3F260E92" w:rsidR="00BE6BD4" w:rsidRPr="00463948" w:rsidRDefault="00BE6BD4" w:rsidP="00BE6BD4">
            <w:pPr>
              <w:pStyle w:val="TAC"/>
              <w:rPr>
                <w:ins w:id="514" w:author="Jiakai Shi" w:date="2022-04-25T13:06:00Z"/>
                <w:rFonts w:eastAsia="SimSun"/>
                <w:lang w:val="en-US"/>
              </w:rPr>
            </w:pPr>
            <w:ins w:id="515" w:author="Jiakai Shi" w:date="2022-05-16T15:26:00Z">
              <w:r w:rsidRPr="00463948">
                <w:rPr>
                  <w:rFonts w:eastAsia="SimSun"/>
                </w:rPr>
                <w:t>4</w:t>
              </w:r>
            </w:ins>
            <w:ins w:id="516" w:author="Jiakai Shi" w:date="2022-04-25T13:06:00Z">
              <w:r w:rsidRPr="00463948">
                <w:rPr>
                  <w:rFonts w:eastAsia="SimSun"/>
                </w:rPr>
                <w:t xml:space="preserve">x2, ULA Low </w:t>
              </w:r>
            </w:ins>
          </w:p>
        </w:tc>
        <w:tc>
          <w:tcPr>
            <w:tcW w:w="651" w:type="pct"/>
            <w:shd w:val="clear" w:color="auto" w:fill="FFFFFF"/>
            <w:vAlign w:val="center"/>
            <w:tcPrChange w:id="517" w:author="Jiakai Shi" w:date="2022-05-18T17:47:00Z">
              <w:tcPr>
                <w:tcW w:w="747" w:type="pct"/>
                <w:gridSpan w:val="2"/>
                <w:shd w:val="clear" w:color="auto" w:fill="FFFFFF"/>
                <w:vAlign w:val="center"/>
              </w:tcPr>
            </w:tcPrChange>
          </w:tcPr>
          <w:p w14:paraId="72FA0B79" w14:textId="77777777" w:rsidR="00BE6BD4" w:rsidRPr="00463948" w:rsidRDefault="00BE6BD4" w:rsidP="00BE6BD4">
            <w:pPr>
              <w:pStyle w:val="TAC"/>
              <w:rPr>
                <w:ins w:id="518" w:author="Jiakai Shi" w:date="2022-04-25T13:06:00Z"/>
                <w:rFonts w:eastAsia="SimSun"/>
              </w:rPr>
            </w:pPr>
            <w:ins w:id="519" w:author="Jiakai Shi" w:date="2022-04-25T13:06:00Z">
              <w:r w:rsidRPr="00463948">
                <w:rPr>
                  <w:rFonts w:eastAsia="SimSun"/>
                </w:rPr>
                <w:t>70</w:t>
              </w:r>
            </w:ins>
          </w:p>
        </w:tc>
        <w:tc>
          <w:tcPr>
            <w:tcW w:w="354" w:type="pct"/>
            <w:shd w:val="clear" w:color="auto" w:fill="FFFFFF"/>
            <w:vAlign w:val="center"/>
            <w:tcPrChange w:id="520" w:author="Jiakai Shi" w:date="2022-05-18T17:47:00Z">
              <w:tcPr>
                <w:tcW w:w="406" w:type="pct"/>
                <w:gridSpan w:val="2"/>
                <w:shd w:val="clear" w:color="auto" w:fill="FFFFFF"/>
                <w:vAlign w:val="center"/>
              </w:tcPr>
            </w:tcPrChange>
          </w:tcPr>
          <w:p w14:paraId="7D971445" w14:textId="3881C37A" w:rsidR="00BE6BD4" w:rsidRPr="00463948" w:rsidRDefault="00FE2924" w:rsidP="00BE6BD4">
            <w:pPr>
              <w:pStyle w:val="TAC"/>
              <w:rPr>
                <w:ins w:id="521" w:author="Jiakai Shi" w:date="2022-04-25T13:06:00Z"/>
                <w:rFonts w:eastAsia="SimSun"/>
                <w:lang w:eastAsia="zh-CN"/>
              </w:rPr>
            </w:pPr>
            <w:ins w:id="522" w:author="Jiakai Shi" w:date="2022-08-23T16:04:00Z">
              <w:r>
                <w:rPr>
                  <w:rFonts w:eastAsia="SimSun"/>
                </w:rPr>
                <w:t>[</w:t>
              </w:r>
              <w:r w:rsidR="00E722B4">
                <w:rPr>
                  <w:rFonts w:eastAsia="SimSun"/>
                </w:rPr>
                <w:t>12.</w:t>
              </w:r>
            </w:ins>
            <w:ins w:id="523" w:author="Jiakai Shi" w:date="2022-08-25T10:34:00Z">
              <w:r w:rsidR="006A1834">
                <w:rPr>
                  <w:rFonts w:eastAsia="SimSun"/>
                </w:rPr>
                <w:t>5</w:t>
              </w:r>
            </w:ins>
            <w:ins w:id="524" w:author="Jiakai Shi" w:date="2022-08-23T16:04:00Z">
              <w:r>
                <w:rPr>
                  <w:rFonts w:eastAsia="SimSun"/>
                </w:rPr>
                <w:t>]</w:t>
              </w:r>
            </w:ins>
          </w:p>
        </w:tc>
      </w:tr>
    </w:tbl>
    <w:p w14:paraId="784395D0" w14:textId="77777777" w:rsidR="00073A99" w:rsidRPr="00463948" w:rsidRDefault="00073A99" w:rsidP="00073A99">
      <w:pPr>
        <w:rPr>
          <w:ins w:id="525" w:author="Jiakai Shi" w:date="2022-04-25T13:06:00Z"/>
        </w:rPr>
      </w:pPr>
    </w:p>
    <w:p w14:paraId="53D75049" w14:textId="77777777" w:rsidR="00073A99" w:rsidRPr="00463948" w:rsidRDefault="00073A99" w:rsidP="00073A99">
      <w:pPr>
        <w:jc w:val="center"/>
        <w:rPr>
          <w:ins w:id="526" w:author="Jiakai Shi" w:date="2022-04-25T13:06:00Z"/>
          <w:b/>
          <w:bCs/>
          <w:noProof/>
          <w:lang w:eastAsia="zh-CN"/>
        </w:rPr>
      </w:pPr>
      <w:ins w:id="527" w:author="Jiakai Shi" w:date="2022-04-25T13:06:00Z">
        <w:r w:rsidRPr="00463948">
          <w:rPr>
            <w:rFonts w:hint="eastAsia"/>
            <w:b/>
            <w:bCs/>
            <w:noProof/>
            <w:lang w:eastAsia="zh-CN"/>
          </w:rPr>
          <w:t>&lt;</w:t>
        </w:r>
        <w:r w:rsidRPr="00463948">
          <w:rPr>
            <w:b/>
            <w:bCs/>
            <w:noProof/>
            <w:lang w:eastAsia="zh-CN"/>
          </w:rPr>
          <w:t>End of change 1&gt;</w:t>
        </w:r>
      </w:ins>
    </w:p>
    <w:p w14:paraId="062FE6F3" w14:textId="77777777" w:rsidR="00073A99" w:rsidRPr="00463948" w:rsidRDefault="00073A99" w:rsidP="00073A99">
      <w:pPr>
        <w:jc w:val="center"/>
        <w:rPr>
          <w:ins w:id="528" w:author="Jiakai Shi" w:date="2022-04-25T13:06:00Z"/>
          <w:b/>
          <w:bCs/>
          <w:noProof/>
          <w:lang w:eastAsia="zh-CN"/>
        </w:rPr>
      </w:pPr>
    </w:p>
    <w:p w14:paraId="76BBB75D" w14:textId="77777777" w:rsidR="00073A99" w:rsidRPr="00463948" w:rsidRDefault="00073A99" w:rsidP="00073A99">
      <w:pPr>
        <w:jc w:val="center"/>
        <w:rPr>
          <w:ins w:id="529" w:author="Jiakai Shi" w:date="2022-04-25T13:06:00Z"/>
          <w:b/>
          <w:bCs/>
          <w:noProof/>
          <w:lang w:eastAsia="zh-CN"/>
        </w:rPr>
      </w:pPr>
      <w:ins w:id="530" w:author="Jiakai Shi" w:date="2022-04-25T13:06:00Z">
        <w:r w:rsidRPr="00463948">
          <w:rPr>
            <w:rFonts w:hint="eastAsia"/>
            <w:b/>
            <w:bCs/>
            <w:noProof/>
            <w:lang w:eastAsia="zh-CN"/>
          </w:rPr>
          <w:t>&lt;</w:t>
        </w:r>
        <w:r w:rsidRPr="00463948">
          <w:rPr>
            <w:b/>
            <w:bCs/>
            <w:noProof/>
            <w:lang w:eastAsia="zh-CN"/>
          </w:rPr>
          <w:t>Start of change 2&gt;</w:t>
        </w:r>
      </w:ins>
    </w:p>
    <w:p w14:paraId="1A7668BE" w14:textId="4EF943F5" w:rsidR="00073A99" w:rsidRPr="00463948" w:rsidRDefault="00073A99" w:rsidP="00073A99">
      <w:pPr>
        <w:keepNext/>
        <w:keepLines/>
        <w:spacing w:before="120"/>
        <w:ind w:left="1701" w:hanging="1701"/>
        <w:outlineLvl w:val="4"/>
        <w:rPr>
          <w:ins w:id="531" w:author="Jiakai Shi" w:date="2022-04-25T13:06:00Z"/>
          <w:rFonts w:ascii="Arial" w:hAnsi="Arial"/>
          <w:sz w:val="22"/>
        </w:rPr>
      </w:pPr>
      <w:ins w:id="532" w:author="Jiakai Shi" w:date="2022-04-25T13:06:00Z">
        <w:r w:rsidRPr="00463948">
          <w:rPr>
            <w:rFonts w:ascii="Arial" w:hAnsi="Arial"/>
            <w:sz w:val="22"/>
          </w:rPr>
          <w:t>5.</w:t>
        </w:r>
        <w:r w:rsidRPr="00463948">
          <w:rPr>
            <w:rFonts w:ascii="Arial" w:hAnsi="Arial" w:hint="eastAsia"/>
            <w:sz w:val="22"/>
          </w:rPr>
          <w:t>2</w:t>
        </w:r>
        <w:r w:rsidRPr="00463948">
          <w:rPr>
            <w:rFonts w:ascii="Arial" w:hAnsi="Arial"/>
            <w:sz w:val="22"/>
          </w:rPr>
          <w:t>.3.2.</w:t>
        </w:r>
      </w:ins>
      <w:ins w:id="533" w:author="Jiakai Shi" w:date="2022-05-18T23:29:00Z">
        <w:r w:rsidR="00520725" w:rsidRPr="00463948">
          <w:rPr>
            <w:rFonts w:ascii="Arial" w:hAnsi="Arial"/>
            <w:sz w:val="22"/>
            <w:lang w:eastAsia="zh-CN"/>
          </w:rPr>
          <w:t>x</w:t>
        </w:r>
      </w:ins>
      <w:ins w:id="534" w:author="Jiakai Shi" w:date="2022-04-25T13:06:00Z">
        <w:r w:rsidRPr="00463948">
          <w:rPr>
            <w:rFonts w:ascii="Arial" w:hAnsi="Arial" w:hint="eastAsia"/>
            <w:sz w:val="22"/>
            <w:lang w:eastAsia="zh-CN"/>
          </w:rPr>
          <w:tab/>
        </w:r>
        <w:r w:rsidRPr="00463948">
          <w:rPr>
            <w:rFonts w:ascii="Arial" w:hAnsi="Arial"/>
            <w:sz w:val="22"/>
          </w:rPr>
          <w:t>Minimum requirements for PDSCH CRS interference mitigation under NR-LTE coexistence scenario</w:t>
        </w:r>
      </w:ins>
    </w:p>
    <w:p w14:paraId="4B9D0189" w14:textId="151420C6" w:rsidR="00073A99" w:rsidRPr="00463948" w:rsidRDefault="00073A99" w:rsidP="00073A99">
      <w:pPr>
        <w:rPr>
          <w:ins w:id="535" w:author="Jiakai Shi" w:date="2022-04-25T13:06:00Z"/>
          <w:rFonts w:ascii="Times-Roman" w:eastAsia="SimSun" w:hAnsi="Times-Roman" w:hint="eastAsia"/>
        </w:rPr>
      </w:pPr>
      <w:ins w:id="536" w:author="Jiakai Shi" w:date="2022-04-25T13:06:00Z">
        <w:r w:rsidRPr="00463948">
          <w:rPr>
            <w:rFonts w:ascii="Times-Roman" w:eastAsia="SimSun" w:hAnsi="Times-Roman"/>
          </w:rPr>
          <w:t>The performance requirements are specified in Table 5.2.3.2.</w:t>
        </w:r>
      </w:ins>
      <w:ins w:id="537" w:author="Jiakai Shi" w:date="2022-05-18T17:50:00Z">
        <w:r w:rsidR="00F71CC1" w:rsidRPr="00463948">
          <w:rPr>
            <w:rFonts w:ascii="Times-Roman" w:eastAsia="SimSun" w:hAnsi="Times-Roman"/>
          </w:rPr>
          <w:t>x</w:t>
        </w:r>
      </w:ins>
      <w:ins w:id="538" w:author="Jiakai Shi" w:date="2022-04-25T13:06:00Z">
        <w:r w:rsidRPr="00463948">
          <w:rPr>
            <w:rFonts w:ascii="Times-Roman" w:eastAsia="SimSun" w:hAnsi="Times-Roman"/>
          </w:rPr>
          <w:t>-4, with the addition of test parameters in Table 5.2.3.2.</w:t>
        </w:r>
      </w:ins>
      <w:ins w:id="539" w:author="Jiakai Shi" w:date="2022-05-18T17:50:00Z">
        <w:r w:rsidR="00F71CC1" w:rsidRPr="00463948">
          <w:rPr>
            <w:rFonts w:ascii="Times-Roman" w:eastAsia="SimSun" w:hAnsi="Times-Roman"/>
          </w:rPr>
          <w:t>x</w:t>
        </w:r>
      </w:ins>
      <w:ins w:id="540" w:author="Jiakai Shi" w:date="2022-04-25T13:06:00Z">
        <w:r w:rsidRPr="00463948">
          <w:rPr>
            <w:rFonts w:ascii="Times-Roman" w:eastAsia="SimSun" w:hAnsi="Times-Roman"/>
          </w:rPr>
          <w:t>-2 for the serving cell and Table 5.2.3.2.</w:t>
        </w:r>
      </w:ins>
      <w:ins w:id="541" w:author="Jiakai Shi" w:date="2022-05-18T17:50:00Z">
        <w:r w:rsidR="00F71CC1" w:rsidRPr="00463948">
          <w:rPr>
            <w:rFonts w:ascii="Times-Roman" w:eastAsia="SimSun" w:hAnsi="Times-Roman"/>
          </w:rPr>
          <w:t>x</w:t>
        </w:r>
      </w:ins>
      <w:ins w:id="542" w:author="Jiakai Shi" w:date="2022-04-25T13:06:00Z">
        <w:r w:rsidRPr="00463948">
          <w:rPr>
            <w:rFonts w:ascii="Times-Roman" w:eastAsia="SimSun" w:hAnsi="Times-Roman"/>
          </w:rPr>
          <w:t xml:space="preserve">-3 for the LTE interference cells and the downlink physical channel setup according to Annex </w:t>
        </w:r>
        <w:r w:rsidRPr="00463948">
          <w:rPr>
            <w:rFonts w:ascii="Times-Roman" w:eastAsia="SimSun" w:hAnsi="Times-Roman" w:hint="eastAsia"/>
          </w:rPr>
          <w:t>C.3.1</w:t>
        </w:r>
        <w:r w:rsidRPr="00463948">
          <w:rPr>
            <w:rFonts w:ascii="Times-Roman" w:eastAsia="SimSun" w:hAnsi="Times-Roman"/>
          </w:rPr>
          <w:t>.</w:t>
        </w:r>
      </w:ins>
    </w:p>
    <w:p w14:paraId="6150CDAB" w14:textId="605FDAE7" w:rsidR="00073A99" w:rsidRPr="00463948" w:rsidRDefault="00073A99" w:rsidP="00073A99">
      <w:pPr>
        <w:rPr>
          <w:ins w:id="543" w:author="Jiakai Shi" w:date="2022-04-25T13:06:00Z"/>
          <w:rFonts w:ascii="Times-Roman" w:eastAsia="SimSun" w:hAnsi="Times-Roman" w:hint="eastAsia"/>
        </w:rPr>
      </w:pPr>
      <w:ins w:id="544" w:author="Jiakai Shi" w:date="2022-04-25T13:06:00Z">
        <w:r w:rsidRPr="00463948">
          <w:rPr>
            <w:rFonts w:ascii="Times-Roman" w:eastAsia="SimSun" w:hAnsi="Times-Roman"/>
          </w:rPr>
          <w:t>The test purpose</w:t>
        </w:r>
        <w:r w:rsidRPr="00463948">
          <w:rPr>
            <w:rFonts w:ascii="Times-Roman" w:eastAsia="SimSun" w:hAnsi="Times-Roman" w:hint="eastAsia"/>
          </w:rPr>
          <w:t>s</w:t>
        </w:r>
        <w:r w:rsidRPr="00463948">
          <w:rPr>
            <w:rFonts w:ascii="Times-Roman" w:eastAsia="SimSun" w:hAnsi="Times-Roman"/>
          </w:rPr>
          <w:t xml:space="preserve"> are specified in Table 5.2.3.2.</w:t>
        </w:r>
      </w:ins>
      <w:ins w:id="545" w:author="Jiakai Shi" w:date="2022-05-18T17:50:00Z">
        <w:r w:rsidR="00F71CC1" w:rsidRPr="00463948">
          <w:rPr>
            <w:rFonts w:ascii="Times-Roman" w:eastAsia="SimSun" w:hAnsi="Times-Roman"/>
          </w:rPr>
          <w:t>x</w:t>
        </w:r>
      </w:ins>
      <w:ins w:id="546" w:author="Jiakai Shi" w:date="2022-04-25T13:06:00Z">
        <w:r w:rsidRPr="00463948">
          <w:rPr>
            <w:rFonts w:ascii="Times-Roman" w:eastAsia="SimSun" w:hAnsi="Times-Roman"/>
          </w:rPr>
          <w:t>-1</w:t>
        </w:r>
        <w:r w:rsidRPr="00463948">
          <w:rPr>
            <w:rFonts w:ascii="Times-Roman" w:eastAsia="SimSun" w:hAnsi="Times-Roman" w:hint="eastAsia"/>
          </w:rPr>
          <w:t>.</w:t>
        </w:r>
      </w:ins>
    </w:p>
    <w:p w14:paraId="73EEFE59" w14:textId="72B58A22" w:rsidR="00073A99" w:rsidRPr="00463948" w:rsidRDefault="00073A99" w:rsidP="00073A99">
      <w:pPr>
        <w:keepNext/>
        <w:keepLines/>
        <w:spacing w:before="60"/>
        <w:jc w:val="center"/>
        <w:rPr>
          <w:ins w:id="547" w:author="Jiakai Shi" w:date="2022-04-25T13:06:00Z"/>
          <w:rFonts w:ascii="Arial" w:eastAsia="SimSun" w:hAnsi="Arial"/>
          <w:b/>
        </w:rPr>
      </w:pPr>
      <w:ins w:id="548" w:author="Jiakai Shi" w:date="2022-04-25T13:06:00Z">
        <w:r w:rsidRPr="00463948">
          <w:rPr>
            <w:rFonts w:ascii="Arial" w:eastAsia="SimSun" w:hAnsi="Arial"/>
            <w:b/>
          </w:rPr>
          <w:lastRenderedPageBreak/>
          <w:t>Table 5.2.3.2.</w:t>
        </w:r>
      </w:ins>
      <w:ins w:id="549" w:author="Jiakai Shi" w:date="2022-05-18T17:50:00Z">
        <w:r w:rsidR="00F71CC1" w:rsidRPr="00463948">
          <w:rPr>
            <w:rFonts w:ascii="Arial" w:eastAsia="SimSun" w:hAnsi="Arial"/>
            <w:b/>
          </w:rPr>
          <w:t>x</w:t>
        </w:r>
      </w:ins>
      <w:ins w:id="550" w:author="Jiakai Shi" w:date="2022-04-25T13:06:00Z">
        <w:r w:rsidRPr="00463948">
          <w:rPr>
            <w:rFonts w:ascii="Arial" w:eastAsia="SimSun" w:hAnsi="Arial"/>
            <w:b/>
          </w:rPr>
          <w:t>-1</w:t>
        </w:r>
        <w:r w:rsidRPr="00463948">
          <w:rPr>
            <w:rFonts w:ascii="Arial" w:eastAsia="SimSun" w:hAnsi="Arial" w:hint="eastAsia"/>
            <w:b/>
          </w:rPr>
          <w:t>:</w:t>
        </w:r>
        <w:r w:rsidRPr="00463948">
          <w:rPr>
            <w:rFonts w:ascii="Arial" w:eastAsia="SimSun" w:hAnsi="Arial"/>
            <w:b/>
          </w:rP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073A99" w:rsidRPr="00463948" w14:paraId="05BF88F8" w14:textId="77777777" w:rsidTr="00332CF7">
        <w:trPr>
          <w:ins w:id="551" w:author="Jiakai Shi" w:date="2022-04-25T13:06:00Z"/>
        </w:trPr>
        <w:tc>
          <w:tcPr>
            <w:tcW w:w="4927" w:type="dxa"/>
            <w:shd w:val="clear" w:color="auto" w:fill="auto"/>
          </w:tcPr>
          <w:p w14:paraId="32A08562" w14:textId="77777777" w:rsidR="00073A99" w:rsidRPr="00463948" w:rsidRDefault="00073A99" w:rsidP="00332CF7">
            <w:pPr>
              <w:keepNext/>
              <w:keepLines/>
              <w:jc w:val="center"/>
              <w:rPr>
                <w:ins w:id="552" w:author="Jiakai Shi" w:date="2022-04-25T13:06:00Z"/>
                <w:rFonts w:ascii="Arial" w:eastAsia="SimSun" w:hAnsi="Arial"/>
                <w:b/>
                <w:sz w:val="18"/>
              </w:rPr>
            </w:pPr>
            <w:ins w:id="553" w:author="Jiakai Shi" w:date="2022-04-25T13:06:00Z">
              <w:r w:rsidRPr="00463948">
                <w:rPr>
                  <w:rFonts w:ascii="Arial" w:eastAsia="SimSun" w:hAnsi="Arial"/>
                  <w:b/>
                  <w:sz w:val="18"/>
                </w:rPr>
                <w:t>Purpose</w:t>
              </w:r>
            </w:ins>
          </w:p>
        </w:tc>
        <w:tc>
          <w:tcPr>
            <w:tcW w:w="4927" w:type="dxa"/>
            <w:shd w:val="clear" w:color="auto" w:fill="auto"/>
          </w:tcPr>
          <w:p w14:paraId="5329CD8D" w14:textId="77777777" w:rsidR="00073A99" w:rsidRPr="00463948" w:rsidRDefault="00073A99" w:rsidP="00332CF7">
            <w:pPr>
              <w:keepNext/>
              <w:keepLines/>
              <w:jc w:val="center"/>
              <w:rPr>
                <w:ins w:id="554" w:author="Jiakai Shi" w:date="2022-04-25T13:06:00Z"/>
                <w:rFonts w:ascii="Arial" w:eastAsia="SimSun" w:hAnsi="Arial"/>
                <w:b/>
                <w:sz w:val="18"/>
              </w:rPr>
            </w:pPr>
            <w:ins w:id="555" w:author="Jiakai Shi" w:date="2022-04-25T13:06:00Z">
              <w:r w:rsidRPr="00463948">
                <w:rPr>
                  <w:rFonts w:ascii="Arial" w:eastAsia="SimSun" w:hAnsi="Arial"/>
                  <w:b/>
                  <w:sz w:val="18"/>
                </w:rPr>
                <w:t>Test index</w:t>
              </w:r>
            </w:ins>
          </w:p>
        </w:tc>
      </w:tr>
      <w:tr w:rsidR="00073A99" w:rsidRPr="00463948" w14:paraId="06F2687D" w14:textId="77777777" w:rsidTr="00332CF7">
        <w:trPr>
          <w:ins w:id="556" w:author="Jiakai Shi" w:date="2022-04-25T13:06:00Z"/>
        </w:trPr>
        <w:tc>
          <w:tcPr>
            <w:tcW w:w="4927" w:type="dxa"/>
            <w:shd w:val="clear" w:color="auto" w:fill="auto"/>
          </w:tcPr>
          <w:p w14:paraId="1FF65768" w14:textId="77777777" w:rsidR="00073A99" w:rsidRPr="00463948" w:rsidRDefault="00073A99" w:rsidP="00332CF7">
            <w:pPr>
              <w:keepNext/>
              <w:keepLines/>
              <w:rPr>
                <w:ins w:id="557" w:author="Jiakai Shi" w:date="2022-04-25T13:06:00Z"/>
                <w:rFonts w:ascii="Arial" w:eastAsia="SimSun" w:hAnsi="Arial"/>
                <w:sz w:val="18"/>
              </w:rPr>
            </w:pPr>
            <w:ins w:id="558" w:author="Jiakai Shi" w:date="2022-04-25T13:06:00Z">
              <w:r w:rsidRPr="00463948">
                <w:rPr>
                  <w:rFonts w:ascii="Arial" w:eastAsia="SimSun" w:hAnsi="Arial"/>
                  <w:sz w:val="18"/>
                </w:rPr>
                <w:t xml:space="preserve">Verify PDSCH CRS interference mitigation performance under 4 receive antenna conditions with CRS rate matching configured for the serving cell. </w:t>
              </w:r>
            </w:ins>
          </w:p>
        </w:tc>
        <w:tc>
          <w:tcPr>
            <w:tcW w:w="4927" w:type="dxa"/>
            <w:shd w:val="clear" w:color="auto" w:fill="auto"/>
          </w:tcPr>
          <w:p w14:paraId="4883E4EE" w14:textId="77777777" w:rsidR="00073A99" w:rsidRPr="00463948" w:rsidRDefault="00073A99" w:rsidP="00332CF7">
            <w:pPr>
              <w:keepNext/>
              <w:keepLines/>
              <w:rPr>
                <w:ins w:id="559" w:author="Jiakai Shi" w:date="2022-04-25T13:06:00Z"/>
                <w:rFonts w:ascii="Arial" w:eastAsia="SimSun" w:hAnsi="Arial"/>
                <w:sz w:val="18"/>
              </w:rPr>
            </w:pPr>
            <w:ins w:id="560" w:author="Jiakai Shi" w:date="2022-04-25T13:06:00Z">
              <w:r w:rsidRPr="00463948">
                <w:rPr>
                  <w:rFonts w:ascii="Arial" w:eastAsia="SimSun" w:hAnsi="Arial"/>
                  <w:sz w:val="18"/>
                </w:rPr>
                <w:t>1-1</w:t>
              </w:r>
            </w:ins>
          </w:p>
        </w:tc>
      </w:tr>
    </w:tbl>
    <w:p w14:paraId="1C9F37B6" w14:textId="77777777" w:rsidR="00073A99" w:rsidRPr="00463948" w:rsidRDefault="00073A99" w:rsidP="00073A99">
      <w:pPr>
        <w:rPr>
          <w:ins w:id="561" w:author="Jiakai Shi" w:date="2022-04-25T13:06:00Z"/>
          <w:rFonts w:ascii="Times-Roman" w:eastAsia="SimSun" w:hAnsi="Times-Roman" w:hint="eastAsia"/>
        </w:rPr>
      </w:pPr>
    </w:p>
    <w:p w14:paraId="232912B7" w14:textId="64B85F32" w:rsidR="00073A99" w:rsidRPr="00463948" w:rsidRDefault="00073A99" w:rsidP="00073A99">
      <w:pPr>
        <w:pStyle w:val="TH"/>
        <w:rPr>
          <w:ins w:id="562" w:author="Jiakai Shi" w:date="2022-04-25T13:06:00Z"/>
        </w:rPr>
      </w:pPr>
      <w:ins w:id="563" w:author="Jiakai Shi" w:date="2022-04-25T13:06:00Z">
        <w:r w:rsidRPr="00463948">
          <w:lastRenderedPageBreak/>
          <w:t>Table 5.2.3.2.</w:t>
        </w:r>
      </w:ins>
      <w:ins w:id="564" w:author="Jiakai Shi" w:date="2022-05-18T17:50:00Z">
        <w:r w:rsidR="00F71CC1" w:rsidRPr="00463948">
          <w:t>x</w:t>
        </w:r>
      </w:ins>
      <w:ins w:id="565" w:author="Jiakai Shi" w:date="2022-04-25T13:06:00Z">
        <w:r w:rsidRPr="00463948">
          <w:t>-2</w:t>
        </w:r>
        <w:r w:rsidRPr="00463948">
          <w:rPr>
            <w:rFonts w:hint="eastAsia"/>
            <w:lang w:eastAsia="zh-CN"/>
          </w:rPr>
          <w:t>:</w:t>
        </w:r>
        <w:r w:rsidRPr="00463948">
          <w:t xml:space="preserve"> Test parameters for the serving cell</w:t>
        </w:r>
      </w:ins>
    </w:p>
    <w:tbl>
      <w:tblPr>
        <w:tblW w:w="9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6"/>
        <w:gridCol w:w="802"/>
        <w:gridCol w:w="3351"/>
      </w:tblGrid>
      <w:tr w:rsidR="00A27838" w:rsidRPr="00463948" w14:paraId="3531FF95" w14:textId="77777777" w:rsidTr="00FC7644">
        <w:trPr>
          <w:ins w:id="566" w:author="Jiakai Shi" w:date="2022-05-18T17:51:00Z"/>
        </w:trPr>
        <w:tc>
          <w:tcPr>
            <w:tcW w:w="5468" w:type="dxa"/>
            <w:gridSpan w:val="2"/>
            <w:shd w:val="clear" w:color="auto" w:fill="auto"/>
          </w:tcPr>
          <w:p w14:paraId="683CB5BC" w14:textId="77777777" w:rsidR="00A27838" w:rsidRPr="00463948" w:rsidRDefault="00A27838" w:rsidP="00FC7644">
            <w:pPr>
              <w:keepNext/>
              <w:keepLines/>
              <w:spacing w:after="0"/>
              <w:jc w:val="center"/>
              <w:rPr>
                <w:ins w:id="567" w:author="Jiakai Shi" w:date="2022-05-18T17:51:00Z"/>
                <w:rFonts w:ascii="Arial" w:eastAsia="SimSun" w:hAnsi="Arial"/>
                <w:b/>
                <w:sz w:val="18"/>
              </w:rPr>
            </w:pPr>
            <w:ins w:id="568" w:author="Jiakai Shi" w:date="2022-05-18T17:51:00Z">
              <w:r w:rsidRPr="00463948"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 w14:paraId="7C14E1CF" w14:textId="77777777" w:rsidR="00A27838" w:rsidRPr="00463948" w:rsidRDefault="00A27838" w:rsidP="00FC7644">
            <w:pPr>
              <w:keepNext/>
              <w:keepLines/>
              <w:spacing w:after="0"/>
              <w:jc w:val="center"/>
              <w:rPr>
                <w:ins w:id="569" w:author="Jiakai Shi" w:date="2022-05-18T17:51:00Z"/>
                <w:rFonts w:ascii="Arial" w:eastAsia="SimSun" w:hAnsi="Arial"/>
                <w:b/>
                <w:sz w:val="18"/>
              </w:rPr>
            </w:pPr>
            <w:ins w:id="570" w:author="Jiakai Shi" w:date="2022-05-18T17:51:00Z">
              <w:r w:rsidRPr="00463948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3351" w:type="dxa"/>
            <w:shd w:val="clear" w:color="auto" w:fill="auto"/>
          </w:tcPr>
          <w:p w14:paraId="4827AD59" w14:textId="77777777" w:rsidR="00A27838" w:rsidRPr="00463948" w:rsidRDefault="00A27838" w:rsidP="00FC7644">
            <w:pPr>
              <w:keepNext/>
              <w:keepLines/>
              <w:spacing w:after="0"/>
              <w:jc w:val="center"/>
              <w:rPr>
                <w:ins w:id="571" w:author="Jiakai Shi" w:date="2022-05-18T17:51:00Z"/>
                <w:rFonts w:ascii="Arial" w:eastAsia="SimSun" w:hAnsi="Arial"/>
                <w:b/>
                <w:sz w:val="18"/>
              </w:rPr>
            </w:pPr>
            <w:ins w:id="572" w:author="Jiakai Shi" w:date="2022-05-18T17:51:00Z">
              <w:r w:rsidRPr="00463948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A27838" w:rsidRPr="00463948" w14:paraId="3AF2D064" w14:textId="77777777" w:rsidTr="00FC7644">
        <w:trPr>
          <w:ins w:id="573" w:author="Jiakai Shi" w:date="2022-05-18T17:51:00Z"/>
        </w:trPr>
        <w:tc>
          <w:tcPr>
            <w:tcW w:w="5468" w:type="dxa"/>
            <w:gridSpan w:val="2"/>
            <w:shd w:val="clear" w:color="auto" w:fill="auto"/>
            <w:vAlign w:val="center"/>
          </w:tcPr>
          <w:p w14:paraId="5A26BF35" w14:textId="77777777" w:rsidR="00A27838" w:rsidRPr="00463948" w:rsidRDefault="00A27838" w:rsidP="00FC7644">
            <w:pPr>
              <w:keepNext/>
              <w:keepLines/>
              <w:spacing w:after="0"/>
              <w:rPr>
                <w:ins w:id="574" w:author="Jiakai Shi" w:date="2022-05-18T17:51:00Z"/>
                <w:rFonts w:ascii="Arial" w:eastAsia="SimSun" w:hAnsi="Arial"/>
                <w:sz w:val="18"/>
              </w:rPr>
            </w:pPr>
            <w:ins w:id="575" w:author="Jiakai Shi" w:date="2022-05-18T17:51:00Z">
              <w:r w:rsidRPr="00463948">
                <w:rPr>
                  <w:rFonts w:ascii="Arial" w:eastAsia="SimSun" w:hAnsi="Arial"/>
                  <w:sz w:val="18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B824A6B" w14:textId="77777777" w:rsidR="00A27838" w:rsidRPr="00463948" w:rsidRDefault="00A27838" w:rsidP="00FC7644">
            <w:pPr>
              <w:keepNext/>
              <w:keepLines/>
              <w:spacing w:after="0"/>
              <w:jc w:val="center"/>
              <w:rPr>
                <w:ins w:id="576" w:author="Jiakai Shi" w:date="2022-05-18T17:51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706DAF81" w14:textId="77777777" w:rsidR="00A27838" w:rsidRPr="00463948" w:rsidRDefault="00A27838" w:rsidP="00FC7644">
            <w:pPr>
              <w:keepNext/>
              <w:keepLines/>
              <w:spacing w:after="0"/>
              <w:jc w:val="center"/>
              <w:rPr>
                <w:ins w:id="577" w:author="Jiakai Shi" w:date="2022-05-18T17:51:00Z"/>
                <w:rFonts w:ascii="Arial" w:eastAsia="SimSun" w:hAnsi="Arial"/>
                <w:sz w:val="18"/>
              </w:rPr>
            </w:pPr>
            <w:ins w:id="578" w:author="Jiakai Shi" w:date="2022-05-18T17:51:00Z">
              <w:r w:rsidRPr="00463948">
                <w:rPr>
                  <w:rFonts w:ascii="Arial" w:eastAsia="SimSun" w:hAnsi="Arial"/>
                  <w:sz w:val="18"/>
                </w:rPr>
                <w:t>TDD</w:t>
              </w:r>
            </w:ins>
          </w:p>
        </w:tc>
      </w:tr>
      <w:tr w:rsidR="00A27838" w:rsidRPr="00463948" w14:paraId="7365132D" w14:textId="77777777" w:rsidTr="00FC7644">
        <w:trPr>
          <w:ins w:id="579" w:author="Jiakai Shi" w:date="2022-05-18T17:51:00Z"/>
        </w:trPr>
        <w:tc>
          <w:tcPr>
            <w:tcW w:w="5468" w:type="dxa"/>
            <w:gridSpan w:val="2"/>
            <w:shd w:val="clear" w:color="auto" w:fill="auto"/>
            <w:vAlign w:val="center"/>
          </w:tcPr>
          <w:p w14:paraId="10314ECB" w14:textId="77777777" w:rsidR="00A27838" w:rsidRPr="00463948" w:rsidRDefault="00A27838" w:rsidP="00FC7644">
            <w:pPr>
              <w:keepNext/>
              <w:keepLines/>
              <w:spacing w:after="0"/>
              <w:rPr>
                <w:ins w:id="580" w:author="Jiakai Shi" w:date="2022-05-18T17:51:00Z"/>
                <w:rFonts w:ascii="Arial" w:eastAsia="SimSun" w:hAnsi="Arial"/>
                <w:sz w:val="18"/>
              </w:rPr>
            </w:pPr>
            <w:ins w:id="581" w:author="Jiakai Shi" w:date="2022-05-18T17:51:00Z">
              <w:r w:rsidRPr="00463948">
                <w:rPr>
                  <w:rFonts w:ascii="Arial" w:eastAsia="SimSun" w:hAnsi="Arial"/>
                  <w:sz w:val="18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EA879A4" w14:textId="77777777" w:rsidR="00A27838" w:rsidRPr="00463948" w:rsidRDefault="00A27838" w:rsidP="00FC7644">
            <w:pPr>
              <w:keepNext/>
              <w:keepLines/>
              <w:spacing w:after="0"/>
              <w:jc w:val="center"/>
              <w:rPr>
                <w:ins w:id="582" w:author="Jiakai Shi" w:date="2022-05-18T17:51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304F75C0" w14:textId="77777777" w:rsidR="00A27838" w:rsidRPr="00463948" w:rsidRDefault="00A27838" w:rsidP="00FC7644">
            <w:pPr>
              <w:keepNext/>
              <w:keepLines/>
              <w:spacing w:after="0"/>
              <w:jc w:val="center"/>
              <w:rPr>
                <w:ins w:id="583" w:author="Jiakai Shi" w:date="2022-05-18T17:51:00Z"/>
                <w:rFonts w:ascii="Arial" w:eastAsia="SimSun" w:hAnsi="Arial"/>
                <w:sz w:val="18"/>
                <w:lang w:eastAsia="zh-CN"/>
              </w:rPr>
            </w:pPr>
            <w:ins w:id="584" w:author="Jiakai Shi" w:date="2022-05-18T17:51:00Z">
              <w:r w:rsidRPr="00463948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A27838" w:rsidRPr="00463948" w14:paraId="57578CBF" w14:textId="77777777" w:rsidTr="00FC7644">
        <w:trPr>
          <w:ins w:id="585" w:author="Jiakai Shi" w:date="2022-05-18T17:51:00Z"/>
        </w:trPr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14:paraId="079D89AE" w14:textId="77777777" w:rsidR="00A27838" w:rsidRPr="00463948" w:rsidRDefault="00A27838" w:rsidP="00FC7644">
            <w:pPr>
              <w:keepNext/>
              <w:keepLines/>
              <w:spacing w:after="0"/>
              <w:rPr>
                <w:ins w:id="586" w:author="Jiakai Shi" w:date="2022-05-18T17:51:00Z"/>
                <w:rFonts w:ascii="Arial" w:eastAsia="SimSun" w:hAnsi="Arial"/>
                <w:sz w:val="18"/>
              </w:rPr>
            </w:pPr>
            <w:ins w:id="587" w:author="Jiakai Shi" w:date="2022-05-18T17:51:00Z">
              <w:r w:rsidRPr="00463948">
                <w:rPr>
                  <w:rFonts w:ascii="Arial" w:eastAsia="SimSun" w:hAnsi="Arial"/>
                  <w:sz w:val="18"/>
                </w:rPr>
                <w:t>PDSCH configuration</w:t>
              </w:r>
            </w:ins>
          </w:p>
        </w:tc>
        <w:tc>
          <w:tcPr>
            <w:tcW w:w="3656" w:type="dxa"/>
            <w:shd w:val="clear" w:color="auto" w:fill="auto"/>
            <w:vAlign w:val="center"/>
          </w:tcPr>
          <w:p w14:paraId="41B79414" w14:textId="77777777" w:rsidR="00A27838" w:rsidRPr="00463948" w:rsidRDefault="00A27838" w:rsidP="00FC7644">
            <w:pPr>
              <w:keepNext/>
              <w:keepLines/>
              <w:spacing w:after="0"/>
              <w:rPr>
                <w:ins w:id="588" w:author="Jiakai Shi" w:date="2022-05-18T17:51:00Z"/>
                <w:rFonts w:ascii="Arial" w:eastAsia="SimSun" w:hAnsi="Arial"/>
                <w:sz w:val="18"/>
              </w:rPr>
            </w:pPr>
            <w:ins w:id="589" w:author="Jiakai Shi" w:date="2022-05-18T17:51:00Z">
              <w:r w:rsidRPr="00463948">
                <w:rPr>
                  <w:rFonts w:ascii="Arial" w:eastAsia="SimSun" w:hAnsi="Arial"/>
                  <w:sz w:val="18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AB8A220" w14:textId="77777777" w:rsidR="00A27838" w:rsidRPr="00463948" w:rsidRDefault="00A27838" w:rsidP="00FC7644">
            <w:pPr>
              <w:keepNext/>
              <w:keepLines/>
              <w:spacing w:after="0"/>
              <w:jc w:val="center"/>
              <w:rPr>
                <w:ins w:id="590" w:author="Jiakai Shi" w:date="2022-05-18T17:51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58307DD0" w14:textId="77777777" w:rsidR="00A27838" w:rsidRPr="00463948" w:rsidRDefault="00A27838" w:rsidP="00FC7644">
            <w:pPr>
              <w:keepNext/>
              <w:keepLines/>
              <w:spacing w:after="0"/>
              <w:jc w:val="center"/>
              <w:rPr>
                <w:ins w:id="591" w:author="Jiakai Shi" w:date="2022-05-18T17:51:00Z"/>
                <w:rFonts w:ascii="Arial" w:eastAsia="SimSun" w:hAnsi="Arial"/>
                <w:sz w:val="18"/>
              </w:rPr>
            </w:pPr>
            <w:ins w:id="592" w:author="Jiakai Shi" w:date="2022-05-18T17:51:00Z">
              <w:r w:rsidRPr="00463948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A27838" w:rsidRPr="00463948" w14:paraId="292AA778" w14:textId="77777777" w:rsidTr="00FC7644">
        <w:trPr>
          <w:ins w:id="593" w:author="Jiakai Shi" w:date="2022-05-18T17:51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BF62B6" w14:textId="77777777" w:rsidR="00A27838" w:rsidRPr="00463948" w:rsidRDefault="00A27838" w:rsidP="00FC7644">
            <w:pPr>
              <w:keepNext/>
              <w:keepLines/>
              <w:spacing w:after="0"/>
              <w:rPr>
                <w:ins w:id="594" w:author="Jiakai Shi" w:date="2022-05-18T17:51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4D3ACC77" w14:textId="77777777" w:rsidR="00A27838" w:rsidRPr="00463948" w:rsidRDefault="00A27838" w:rsidP="00FC7644">
            <w:pPr>
              <w:keepNext/>
              <w:keepLines/>
              <w:spacing w:after="0"/>
              <w:rPr>
                <w:ins w:id="595" w:author="Jiakai Shi" w:date="2022-05-18T17:51:00Z"/>
                <w:rFonts w:ascii="Arial" w:eastAsia="SimSun" w:hAnsi="Arial"/>
                <w:sz w:val="18"/>
              </w:rPr>
            </w:pPr>
            <w:ins w:id="596" w:author="Jiakai Shi" w:date="2022-05-18T17:51:00Z">
              <w:r w:rsidRPr="00463948">
                <w:rPr>
                  <w:rFonts w:ascii="Arial" w:eastAsia="SimSun" w:hAnsi="Arial"/>
                  <w:sz w:val="18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3C2BDBB" w14:textId="77777777" w:rsidR="00A27838" w:rsidRPr="00463948" w:rsidRDefault="00A27838" w:rsidP="00FC7644">
            <w:pPr>
              <w:keepNext/>
              <w:keepLines/>
              <w:spacing w:after="0"/>
              <w:jc w:val="center"/>
              <w:rPr>
                <w:ins w:id="597" w:author="Jiakai Shi" w:date="2022-05-18T17:51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40F59A3B" w14:textId="77777777" w:rsidR="00A27838" w:rsidRPr="00463948" w:rsidRDefault="00A27838" w:rsidP="00FC7644">
            <w:pPr>
              <w:keepNext/>
              <w:keepLines/>
              <w:spacing w:after="0"/>
              <w:jc w:val="center"/>
              <w:rPr>
                <w:ins w:id="598" w:author="Jiakai Shi" w:date="2022-05-18T17:51:00Z"/>
                <w:rFonts w:ascii="Arial" w:eastAsia="SimSun" w:hAnsi="Arial"/>
                <w:sz w:val="18"/>
              </w:rPr>
            </w:pPr>
            <w:ins w:id="599" w:author="Jiakai Shi" w:date="2022-05-18T17:51:00Z">
              <w:r w:rsidRPr="00463948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A27838" w:rsidRPr="00463948" w14:paraId="5FAF2792" w14:textId="77777777" w:rsidTr="00FC7644">
        <w:trPr>
          <w:ins w:id="600" w:author="Jiakai Shi" w:date="2022-05-18T17:51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677EDB" w14:textId="77777777" w:rsidR="00A27838" w:rsidRPr="00463948" w:rsidRDefault="00A27838" w:rsidP="00FC7644">
            <w:pPr>
              <w:keepNext/>
              <w:keepLines/>
              <w:spacing w:after="0"/>
              <w:rPr>
                <w:ins w:id="601" w:author="Jiakai Shi" w:date="2022-05-18T17:51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717A96B6" w14:textId="77777777" w:rsidR="00A27838" w:rsidRPr="00463948" w:rsidRDefault="00A27838" w:rsidP="00FC7644">
            <w:pPr>
              <w:keepNext/>
              <w:keepLines/>
              <w:spacing w:after="0"/>
              <w:rPr>
                <w:ins w:id="602" w:author="Jiakai Shi" w:date="2022-05-18T17:51:00Z"/>
                <w:rFonts w:ascii="Arial" w:eastAsia="SimSun" w:hAnsi="Arial"/>
                <w:sz w:val="18"/>
              </w:rPr>
            </w:pPr>
            <w:ins w:id="603" w:author="Jiakai Shi" w:date="2022-05-18T17:51:00Z">
              <w:r w:rsidRPr="00463948">
                <w:rPr>
                  <w:rFonts w:ascii="Arial" w:eastAsia="SimSun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6F4A753" w14:textId="77777777" w:rsidR="00A27838" w:rsidRPr="00463948" w:rsidRDefault="00A27838" w:rsidP="00FC7644">
            <w:pPr>
              <w:keepNext/>
              <w:keepLines/>
              <w:spacing w:after="0"/>
              <w:jc w:val="center"/>
              <w:rPr>
                <w:ins w:id="604" w:author="Jiakai Shi" w:date="2022-05-18T17:51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72C3E182" w14:textId="77777777" w:rsidR="00A27838" w:rsidRPr="00463948" w:rsidRDefault="00A27838" w:rsidP="00FC7644">
            <w:pPr>
              <w:keepNext/>
              <w:keepLines/>
              <w:spacing w:after="0"/>
              <w:jc w:val="center"/>
              <w:rPr>
                <w:ins w:id="605" w:author="Jiakai Shi" w:date="2022-05-18T17:51:00Z"/>
                <w:rFonts w:ascii="Arial" w:eastAsia="SimSun" w:hAnsi="Arial"/>
                <w:sz w:val="18"/>
              </w:rPr>
            </w:pPr>
            <w:ins w:id="606" w:author="Jiakai Shi" w:date="2022-05-18T17:51:00Z">
              <w:r w:rsidRPr="00463948"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</w:tr>
      <w:tr w:rsidR="00A27838" w:rsidRPr="00463948" w14:paraId="5428DBA1" w14:textId="77777777" w:rsidTr="00FC7644">
        <w:trPr>
          <w:ins w:id="607" w:author="Jiakai Shi" w:date="2022-05-18T17:51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8DE2E1" w14:textId="77777777" w:rsidR="00A27838" w:rsidRPr="00463948" w:rsidRDefault="00A27838" w:rsidP="00FC7644">
            <w:pPr>
              <w:keepNext/>
              <w:keepLines/>
              <w:spacing w:after="0"/>
              <w:rPr>
                <w:ins w:id="608" w:author="Jiakai Shi" w:date="2022-05-18T17:51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2745BF96" w14:textId="77777777" w:rsidR="00A27838" w:rsidRPr="00463948" w:rsidRDefault="00A27838" w:rsidP="00FC7644">
            <w:pPr>
              <w:keepNext/>
              <w:keepLines/>
              <w:spacing w:after="0"/>
              <w:rPr>
                <w:ins w:id="609" w:author="Jiakai Shi" w:date="2022-05-18T17:51:00Z"/>
                <w:rFonts w:ascii="Arial" w:eastAsia="SimSun" w:hAnsi="Arial"/>
                <w:sz w:val="18"/>
              </w:rPr>
            </w:pPr>
            <w:ins w:id="610" w:author="Jiakai Shi" w:date="2022-05-18T17:51:00Z">
              <w:r w:rsidRPr="00463948">
                <w:rPr>
                  <w:rFonts w:ascii="Arial" w:eastAsia="SimSun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9D39BE8" w14:textId="77777777" w:rsidR="00A27838" w:rsidRPr="00463948" w:rsidRDefault="00A27838" w:rsidP="00FC7644">
            <w:pPr>
              <w:keepNext/>
              <w:keepLines/>
              <w:spacing w:after="0"/>
              <w:jc w:val="center"/>
              <w:rPr>
                <w:ins w:id="611" w:author="Jiakai Shi" w:date="2022-05-18T17:51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0610F8E3" w14:textId="77777777" w:rsidR="00A27838" w:rsidRPr="00463948" w:rsidRDefault="00A27838" w:rsidP="00FC7644">
            <w:pPr>
              <w:keepNext/>
              <w:keepLines/>
              <w:spacing w:after="0"/>
              <w:jc w:val="center"/>
              <w:rPr>
                <w:ins w:id="612" w:author="Jiakai Shi" w:date="2022-05-18T17:51:00Z"/>
                <w:rFonts w:ascii="Arial" w:eastAsia="SimSun" w:hAnsi="Arial"/>
                <w:sz w:val="18"/>
              </w:rPr>
            </w:pPr>
            <w:ins w:id="613" w:author="Jiakai Shi" w:date="2022-05-18T17:51:00Z">
              <w:r w:rsidRPr="00463948">
                <w:rPr>
                  <w:rFonts w:ascii="Arial" w:eastAsia="SimSun" w:hAnsi="Arial"/>
                  <w:sz w:val="18"/>
                </w:rPr>
                <w:t>9</w:t>
              </w:r>
            </w:ins>
          </w:p>
        </w:tc>
      </w:tr>
      <w:tr w:rsidR="00A27838" w:rsidRPr="00463948" w14:paraId="64F83885" w14:textId="77777777" w:rsidTr="00FC7644">
        <w:trPr>
          <w:ins w:id="614" w:author="Jiakai Shi" w:date="2022-05-18T17:51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7E8E0C" w14:textId="77777777" w:rsidR="00A27838" w:rsidRPr="00463948" w:rsidRDefault="00A27838" w:rsidP="00FC7644">
            <w:pPr>
              <w:keepNext/>
              <w:keepLines/>
              <w:spacing w:after="0"/>
              <w:rPr>
                <w:ins w:id="615" w:author="Jiakai Shi" w:date="2022-05-18T17:51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181C450B" w14:textId="77777777" w:rsidR="00A27838" w:rsidRPr="00463948" w:rsidRDefault="00A27838" w:rsidP="00FC7644">
            <w:pPr>
              <w:keepNext/>
              <w:keepLines/>
              <w:spacing w:after="0"/>
              <w:rPr>
                <w:ins w:id="616" w:author="Jiakai Shi" w:date="2022-05-18T17:51:00Z"/>
                <w:rFonts w:ascii="Arial" w:eastAsia="SimSun" w:hAnsi="Arial"/>
                <w:sz w:val="18"/>
              </w:rPr>
            </w:pPr>
            <w:ins w:id="617" w:author="Jiakai Shi" w:date="2022-05-18T17:51:00Z">
              <w:r w:rsidRPr="00463948">
                <w:rPr>
                  <w:rFonts w:ascii="Arial" w:eastAsia="SimSun" w:hAnsi="Arial"/>
                  <w:sz w:val="18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F9172F1" w14:textId="77777777" w:rsidR="00A27838" w:rsidRPr="00463948" w:rsidRDefault="00A27838" w:rsidP="00FC7644">
            <w:pPr>
              <w:keepNext/>
              <w:keepLines/>
              <w:spacing w:after="0"/>
              <w:jc w:val="center"/>
              <w:rPr>
                <w:ins w:id="618" w:author="Jiakai Shi" w:date="2022-05-18T17:51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59F34704" w14:textId="77777777" w:rsidR="00A27838" w:rsidRPr="00463948" w:rsidRDefault="00A27838" w:rsidP="00FC7644">
            <w:pPr>
              <w:keepNext/>
              <w:keepLines/>
              <w:spacing w:after="0"/>
              <w:jc w:val="center"/>
              <w:rPr>
                <w:ins w:id="619" w:author="Jiakai Shi" w:date="2022-05-18T17:51:00Z"/>
                <w:rFonts w:ascii="Arial" w:eastAsia="SimSun" w:hAnsi="Arial"/>
                <w:sz w:val="18"/>
              </w:rPr>
            </w:pPr>
            <w:ins w:id="620" w:author="Jiakai Shi" w:date="2022-05-18T17:51:00Z">
              <w:r w:rsidRPr="00463948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A27838" w:rsidRPr="00463948" w14:paraId="402494A5" w14:textId="77777777" w:rsidTr="00FC7644">
        <w:trPr>
          <w:ins w:id="621" w:author="Jiakai Shi" w:date="2022-05-18T17:51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9D3EE1" w14:textId="77777777" w:rsidR="00A27838" w:rsidRPr="00463948" w:rsidRDefault="00A27838" w:rsidP="00FC7644">
            <w:pPr>
              <w:keepNext/>
              <w:keepLines/>
              <w:spacing w:after="0"/>
              <w:rPr>
                <w:ins w:id="622" w:author="Jiakai Shi" w:date="2022-05-18T17:51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2881FB2E" w14:textId="77777777" w:rsidR="00A27838" w:rsidRPr="00463948" w:rsidRDefault="00A27838" w:rsidP="00FC7644">
            <w:pPr>
              <w:keepNext/>
              <w:keepLines/>
              <w:spacing w:after="0"/>
              <w:rPr>
                <w:ins w:id="623" w:author="Jiakai Shi" w:date="2022-05-18T17:51:00Z"/>
                <w:rFonts w:ascii="Arial" w:eastAsia="SimSun" w:hAnsi="Arial"/>
                <w:sz w:val="18"/>
              </w:rPr>
            </w:pPr>
            <w:ins w:id="624" w:author="Jiakai Shi" w:date="2022-05-18T17:51:00Z">
              <w:r w:rsidRPr="00463948">
                <w:rPr>
                  <w:rFonts w:ascii="Arial" w:eastAsia="SimSun" w:hAnsi="Arial"/>
                  <w:sz w:val="18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D8DEB74" w14:textId="77777777" w:rsidR="00A27838" w:rsidRPr="00463948" w:rsidRDefault="00A27838" w:rsidP="00FC7644">
            <w:pPr>
              <w:keepNext/>
              <w:keepLines/>
              <w:spacing w:after="0"/>
              <w:jc w:val="center"/>
              <w:rPr>
                <w:ins w:id="625" w:author="Jiakai Shi" w:date="2022-05-18T17:51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688E8F83" w14:textId="77777777" w:rsidR="00A27838" w:rsidRPr="00463948" w:rsidRDefault="00A27838" w:rsidP="00FC7644">
            <w:pPr>
              <w:keepNext/>
              <w:keepLines/>
              <w:spacing w:after="0"/>
              <w:jc w:val="center"/>
              <w:rPr>
                <w:ins w:id="626" w:author="Jiakai Shi" w:date="2022-05-18T17:51:00Z"/>
                <w:rFonts w:ascii="Arial" w:eastAsia="SimSun" w:hAnsi="Arial"/>
                <w:sz w:val="18"/>
              </w:rPr>
            </w:pPr>
            <w:ins w:id="627" w:author="Jiakai Shi" w:date="2022-05-18T17:51:00Z">
              <w:r w:rsidRPr="00463948">
                <w:rPr>
                  <w:rFonts w:ascii="Arial" w:eastAsia="SimSun" w:hAnsi="Arial"/>
                  <w:sz w:val="18"/>
                </w:rPr>
                <w:t>Static</w:t>
              </w:r>
            </w:ins>
          </w:p>
        </w:tc>
      </w:tr>
      <w:tr w:rsidR="00A27838" w:rsidRPr="00463948" w14:paraId="38AC4320" w14:textId="77777777" w:rsidTr="00FC7644">
        <w:trPr>
          <w:ins w:id="628" w:author="Jiakai Shi" w:date="2022-05-18T17:51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6741AD" w14:textId="77777777" w:rsidR="00A27838" w:rsidRPr="00463948" w:rsidRDefault="00A27838" w:rsidP="00FC7644">
            <w:pPr>
              <w:keepNext/>
              <w:keepLines/>
              <w:spacing w:after="0"/>
              <w:rPr>
                <w:ins w:id="629" w:author="Jiakai Shi" w:date="2022-05-18T17:51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524F6B7A" w14:textId="77777777" w:rsidR="00A27838" w:rsidRPr="00463948" w:rsidRDefault="00A27838" w:rsidP="00FC7644">
            <w:pPr>
              <w:keepNext/>
              <w:keepLines/>
              <w:spacing w:after="0"/>
              <w:rPr>
                <w:ins w:id="630" w:author="Jiakai Shi" w:date="2022-05-18T17:51:00Z"/>
                <w:rFonts w:ascii="Arial" w:eastAsia="SimSun" w:hAnsi="Arial"/>
                <w:sz w:val="18"/>
              </w:rPr>
            </w:pPr>
            <w:ins w:id="631" w:author="Jiakai Shi" w:date="2022-05-18T17:51:00Z">
              <w:r w:rsidRPr="00463948">
                <w:rPr>
                  <w:rFonts w:ascii="Arial" w:eastAsia="SimSun" w:hAnsi="Arial"/>
                  <w:sz w:val="18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BDB1B29" w14:textId="77777777" w:rsidR="00A27838" w:rsidRPr="00463948" w:rsidRDefault="00A27838" w:rsidP="00FC7644">
            <w:pPr>
              <w:keepNext/>
              <w:keepLines/>
              <w:spacing w:after="0"/>
              <w:jc w:val="center"/>
              <w:rPr>
                <w:ins w:id="632" w:author="Jiakai Shi" w:date="2022-05-18T17:51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2FADC6B1" w14:textId="77777777" w:rsidR="00A27838" w:rsidRPr="00463948" w:rsidRDefault="00A27838" w:rsidP="00FC7644">
            <w:pPr>
              <w:keepNext/>
              <w:keepLines/>
              <w:spacing w:after="0"/>
              <w:jc w:val="center"/>
              <w:rPr>
                <w:ins w:id="633" w:author="Jiakai Shi" w:date="2022-05-18T17:51:00Z"/>
                <w:rFonts w:ascii="Arial" w:eastAsia="SimSun" w:hAnsi="Arial"/>
                <w:sz w:val="18"/>
              </w:rPr>
            </w:pPr>
            <w:ins w:id="634" w:author="Jiakai Shi" w:date="2022-05-18T17:51:00Z">
              <w:r w:rsidRPr="00463948">
                <w:rPr>
                  <w:rFonts w:ascii="Arial" w:eastAsia="SimSun" w:hAnsi="Arial"/>
                  <w:sz w:val="18"/>
                </w:rPr>
                <w:t>2</w:t>
              </w:r>
              <w:r w:rsidRPr="00463948" w:rsidDel="00500C2E">
                <w:rPr>
                  <w:rFonts w:ascii="Arial" w:eastAsia="SimSun" w:hAnsi="Arial"/>
                  <w:sz w:val="18"/>
                </w:rPr>
                <w:t xml:space="preserve"> </w:t>
              </w:r>
            </w:ins>
          </w:p>
        </w:tc>
      </w:tr>
      <w:tr w:rsidR="00A27838" w:rsidRPr="00463948" w14:paraId="0C025117" w14:textId="77777777" w:rsidTr="00FC7644">
        <w:trPr>
          <w:ins w:id="635" w:author="Jiakai Shi" w:date="2022-05-18T17:51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97FFC3" w14:textId="77777777" w:rsidR="00A27838" w:rsidRPr="00463948" w:rsidRDefault="00A27838" w:rsidP="00FC7644">
            <w:pPr>
              <w:keepNext/>
              <w:keepLines/>
              <w:spacing w:after="0"/>
              <w:rPr>
                <w:ins w:id="636" w:author="Jiakai Shi" w:date="2022-05-18T17:51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393BAD36" w14:textId="77777777" w:rsidR="00A27838" w:rsidRPr="00463948" w:rsidRDefault="00A27838" w:rsidP="00FC7644">
            <w:pPr>
              <w:keepNext/>
              <w:keepLines/>
              <w:spacing w:after="0"/>
              <w:rPr>
                <w:ins w:id="637" w:author="Jiakai Shi" w:date="2022-05-18T17:51:00Z"/>
                <w:rFonts w:ascii="Arial" w:eastAsia="SimSun" w:hAnsi="Arial"/>
                <w:sz w:val="18"/>
              </w:rPr>
            </w:pPr>
            <w:ins w:id="638" w:author="Jiakai Shi" w:date="2022-05-18T17:51:00Z">
              <w:r w:rsidRPr="00463948">
                <w:rPr>
                  <w:rFonts w:ascii="Arial" w:eastAsia="SimSun" w:hAnsi="Arial"/>
                  <w:sz w:val="18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170D47F" w14:textId="77777777" w:rsidR="00A27838" w:rsidRPr="00463948" w:rsidRDefault="00A27838" w:rsidP="00FC7644">
            <w:pPr>
              <w:keepNext/>
              <w:keepLines/>
              <w:spacing w:after="0"/>
              <w:jc w:val="center"/>
              <w:rPr>
                <w:ins w:id="639" w:author="Jiakai Shi" w:date="2022-05-18T17:51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2094EAD9" w14:textId="77777777" w:rsidR="00A27838" w:rsidRPr="00463948" w:rsidRDefault="00A27838" w:rsidP="00FC7644">
            <w:pPr>
              <w:keepNext/>
              <w:keepLines/>
              <w:spacing w:after="0"/>
              <w:jc w:val="center"/>
              <w:rPr>
                <w:ins w:id="640" w:author="Jiakai Shi" w:date="2022-05-18T17:51:00Z"/>
                <w:rFonts w:ascii="Arial" w:eastAsia="SimSun" w:hAnsi="Arial"/>
                <w:sz w:val="18"/>
              </w:rPr>
            </w:pPr>
            <w:ins w:id="641" w:author="Jiakai Shi" w:date="2022-05-18T17:51:00Z">
              <w:r w:rsidRPr="00463948">
                <w:rPr>
                  <w:rFonts w:ascii="Arial" w:eastAsia="SimSun" w:hAnsi="Arial"/>
                  <w:sz w:val="18"/>
                </w:rPr>
                <w:t>Type 0</w:t>
              </w:r>
            </w:ins>
          </w:p>
        </w:tc>
      </w:tr>
      <w:tr w:rsidR="00A27838" w:rsidRPr="00463948" w14:paraId="485F67C6" w14:textId="77777777" w:rsidTr="00FC7644">
        <w:trPr>
          <w:ins w:id="642" w:author="Jiakai Shi" w:date="2022-05-18T17:51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ED930E" w14:textId="77777777" w:rsidR="00A27838" w:rsidRPr="00463948" w:rsidRDefault="00A27838" w:rsidP="00FC7644">
            <w:pPr>
              <w:keepNext/>
              <w:keepLines/>
              <w:spacing w:after="0"/>
              <w:rPr>
                <w:ins w:id="643" w:author="Jiakai Shi" w:date="2022-05-18T17:51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682F66A9" w14:textId="77777777" w:rsidR="00A27838" w:rsidRPr="00463948" w:rsidRDefault="00A27838" w:rsidP="00FC7644">
            <w:pPr>
              <w:keepNext/>
              <w:keepLines/>
              <w:spacing w:after="0"/>
              <w:rPr>
                <w:ins w:id="644" w:author="Jiakai Shi" w:date="2022-05-18T17:51:00Z"/>
                <w:rFonts w:ascii="Arial" w:eastAsia="SimSun" w:hAnsi="Arial"/>
                <w:sz w:val="18"/>
              </w:rPr>
            </w:pPr>
            <w:ins w:id="645" w:author="Jiakai Shi" w:date="2022-05-18T17:51:00Z">
              <w:r w:rsidRPr="00463948">
                <w:rPr>
                  <w:rFonts w:ascii="Arial" w:eastAsia="SimSun" w:hAnsi="Arial"/>
                  <w:sz w:val="18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D8254C8" w14:textId="77777777" w:rsidR="00A27838" w:rsidRPr="00463948" w:rsidRDefault="00A27838" w:rsidP="00FC7644">
            <w:pPr>
              <w:keepNext/>
              <w:keepLines/>
              <w:spacing w:after="0"/>
              <w:jc w:val="center"/>
              <w:rPr>
                <w:ins w:id="646" w:author="Jiakai Shi" w:date="2022-05-18T17:51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0BFB725F" w14:textId="77777777" w:rsidR="00A27838" w:rsidRPr="00463948" w:rsidRDefault="00A27838" w:rsidP="00FC7644">
            <w:pPr>
              <w:keepNext/>
              <w:keepLines/>
              <w:spacing w:after="0"/>
              <w:jc w:val="center"/>
              <w:rPr>
                <w:ins w:id="647" w:author="Jiakai Shi" w:date="2022-05-18T17:51:00Z"/>
                <w:rFonts w:ascii="Arial" w:eastAsia="SimSun" w:hAnsi="Arial"/>
                <w:sz w:val="18"/>
              </w:rPr>
            </w:pPr>
            <w:ins w:id="648" w:author="Jiakai Shi" w:date="2022-05-18T17:51:00Z">
              <w:r w:rsidRPr="00463948">
                <w:rPr>
                  <w:rFonts w:ascii="Arial" w:eastAsia="SimSun" w:hAnsi="Arial"/>
                  <w:sz w:val="18"/>
                  <w:lang w:eastAsia="zh-CN"/>
                </w:rPr>
                <w:t>C</w:t>
              </w:r>
              <w:r w:rsidRPr="00463948">
                <w:rPr>
                  <w:rFonts w:ascii="Arial" w:eastAsia="SimSun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A27838" w:rsidRPr="00463948" w14:paraId="542E2703" w14:textId="77777777" w:rsidTr="00FC7644">
        <w:trPr>
          <w:ins w:id="649" w:author="Jiakai Shi" w:date="2022-05-18T17:51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1CF8CA" w14:textId="77777777" w:rsidR="00A27838" w:rsidRPr="00463948" w:rsidRDefault="00A27838" w:rsidP="00FC7644">
            <w:pPr>
              <w:keepNext/>
              <w:keepLines/>
              <w:spacing w:after="0"/>
              <w:rPr>
                <w:ins w:id="650" w:author="Jiakai Shi" w:date="2022-05-18T17:51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65811966" w14:textId="77777777" w:rsidR="00A27838" w:rsidRPr="00463948" w:rsidRDefault="00A27838" w:rsidP="00FC7644">
            <w:pPr>
              <w:keepNext/>
              <w:keepLines/>
              <w:spacing w:after="0"/>
              <w:rPr>
                <w:ins w:id="651" w:author="Jiakai Shi" w:date="2022-05-18T17:51:00Z"/>
                <w:rFonts w:ascii="Arial" w:eastAsia="SimSun" w:hAnsi="Arial"/>
                <w:sz w:val="18"/>
              </w:rPr>
            </w:pPr>
            <w:ins w:id="652" w:author="Jiakai Shi" w:date="2022-05-18T17:51:00Z">
              <w:r w:rsidRPr="00463948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4B84ADA" w14:textId="77777777" w:rsidR="00A27838" w:rsidRPr="00463948" w:rsidRDefault="00A27838" w:rsidP="00FC7644">
            <w:pPr>
              <w:keepNext/>
              <w:keepLines/>
              <w:spacing w:after="0"/>
              <w:jc w:val="center"/>
              <w:rPr>
                <w:ins w:id="653" w:author="Jiakai Shi" w:date="2022-05-18T17:51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4D1C5D25" w14:textId="77777777" w:rsidR="00A27838" w:rsidRPr="00463948" w:rsidRDefault="00A27838" w:rsidP="00FC7644">
            <w:pPr>
              <w:keepNext/>
              <w:keepLines/>
              <w:spacing w:after="0"/>
              <w:jc w:val="center"/>
              <w:rPr>
                <w:ins w:id="654" w:author="Jiakai Shi" w:date="2022-05-18T17:51:00Z"/>
                <w:rFonts w:ascii="Arial" w:eastAsia="SimSun" w:hAnsi="Arial"/>
                <w:sz w:val="18"/>
              </w:rPr>
            </w:pPr>
            <w:ins w:id="655" w:author="Jiakai Shi" w:date="2022-05-18T17:51:00Z">
              <w:r w:rsidRPr="00463948">
                <w:rPr>
                  <w:rFonts w:ascii="Arial" w:eastAsia="SimSun" w:hAnsi="Arial"/>
                  <w:sz w:val="18"/>
                </w:rPr>
                <w:t>Non-interleaved</w:t>
              </w:r>
            </w:ins>
          </w:p>
        </w:tc>
      </w:tr>
      <w:tr w:rsidR="00A27838" w:rsidRPr="00463948" w14:paraId="044A53BD" w14:textId="77777777" w:rsidTr="00FC7644">
        <w:trPr>
          <w:ins w:id="656" w:author="Jiakai Shi" w:date="2022-05-18T17:51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99B7E60" w14:textId="77777777" w:rsidR="00A27838" w:rsidRPr="00463948" w:rsidRDefault="00A27838" w:rsidP="00FC7644">
            <w:pPr>
              <w:keepNext/>
              <w:keepLines/>
              <w:spacing w:after="0"/>
              <w:rPr>
                <w:ins w:id="657" w:author="Jiakai Shi" w:date="2022-05-18T17:51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2D4BEC03" w14:textId="77777777" w:rsidR="00A27838" w:rsidRPr="00463948" w:rsidRDefault="00A27838" w:rsidP="00FC7644">
            <w:pPr>
              <w:keepNext/>
              <w:keepLines/>
              <w:spacing w:after="0"/>
              <w:rPr>
                <w:ins w:id="658" w:author="Jiakai Shi" w:date="2022-05-18T17:51:00Z"/>
                <w:rFonts w:ascii="Arial" w:eastAsia="SimSun" w:hAnsi="Arial"/>
                <w:sz w:val="18"/>
              </w:rPr>
            </w:pPr>
            <w:ins w:id="659" w:author="Jiakai Shi" w:date="2022-05-18T17:51:00Z">
              <w:r w:rsidRPr="00463948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interleave</w:t>
              </w:r>
              <w:r w:rsidRPr="00463948">
                <w:rPr>
                  <w:rFonts w:ascii="Arial" w:eastAsia="SimSun" w:hAnsi="Arial"/>
                  <w:sz w:val="18"/>
                  <w:szCs w:val="22"/>
                  <w:lang w:val="en-US" w:eastAsia="ja-JP"/>
                </w:rPr>
                <w:t>r</w:t>
              </w:r>
              <w:r w:rsidRPr="00463948"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4A9FF56" w14:textId="77777777" w:rsidR="00A27838" w:rsidRPr="00463948" w:rsidRDefault="00A27838" w:rsidP="00FC7644">
            <w:pPr>
              <w:keepNext/>
              <w:keepLines/>
              <w:spacing w:after="0"/>
              <w:jc w:val="center"/>
              <w:rPr>
                <w:ins w:id="660" w:author="Jiakai Shi" w:date="2022-05-18T17:51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18B574B0" w14:textId="77777777" w:rsidR="00A27838" w:rsidRPr="00463948" w:rsidRDefault="00A27838" w:rsidP="00FC7644">
            <w:pPr>
              <w:keepNext/>
              <w:keepLines/>
              <w:spacing w:after="0"/>
              <w:jc w:val="center"/>
              <w:rPr>
                <w:ins w:id="661" w:author="Jiakai Shi" w:date="2022-05-18T17:51:00Z"/>
                <w:rFonts w:ascii="Arial" w:eastAsia="SimSun" w:hAnsi="Arial"/>
                <w:sz w:val="18"/>
              </w:rPr>
            </w:pPr>
            <w:ins w:id="662" w:author="Jiakai Shi" w:date="2022-05-18T17:51:00Z">
              <w:r w:rsidRPr="00463948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A27838" w:rsidRPr="00463948" w14:paraId="51CDE4C5" w14:textId="77777777" w:rsidTr="00FC7644">
        <w:trPr>
          <w:ins w:id="663" w:author="Jiakai Shi" w:date="2022-05-18T17:51:00Z"/>
        </w:trPr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14:paraId="327B3E4C" w14:textId="77777777" w:rsidR="00A27838" w:rsidRPr="00463948" w:rsidRDefault="00A27838" w:rsidP="00FC7644">
            <w:pPr>
              <w:keepNext/>
              <w:keepLines/>
              <w:spacing w:after="0"/>
              <w:rPr>
                <w:ins w:id="664" w:author="Jiakai Shi" w:date="2022-05-18T17:51:00Z"/>
                <w:rFonts w:ascii="Arial" w:eastAsia="SimSun" w:hAnsi="Arial"/>
                <w:sz w:val="18"/>
              </w:rPr>
            </w:pPr>
            <w:ins w:id="665" w:author="Jiakai Shi" w:date="2022-05-18T17:51:00Z">
              <w:r w:rsidRPr="00463948">
                <w:rPr>
                  <w:rFonts w:ascii="Arial" w:eastAsia="SimSun" w:hAnsi="Arial"/>
                  <w:sz w:val="18"/>
                </w:rPr>
                <w:t>PDSCH DMRS configuration</w:t>
              </w:r>
            </w:ins>
          </w:p>
        </w:tc>
        <w:tc>
          <w:tcPr>
            <w:tcW w:w="3656" w:type="dxa"/>
            <w:shd w:val="clear" w:color="auto" w:fill="auto"/>
            <w:vAlign w:val="center"/>
          </w:tcPr>
          <w:p w14:paraId="3D11ABC6" w14:textId="77777777" w:rsidR="00A27838" w:rsidRPr="00463948" w:rsidRDefault="00A27838" w:rsidP="00FC7644">
            <w:pPr>
              <w:keepNext/>
              <w:keepLines/>
              <w:spacing w:after="0"/>
              <w:rPr>
                <w:ins w:id="666" w:author="Jiakai Shi" w:date="2022-05-18T17:51:00Z"/>
                <w:rFonts w:ascii="Arial" w:eastAsia="SimSun" w:hAnsi="Arial" w:cs="Arial"/>
                <w:sz w:val="18"/>
                <w:szCs w:val="18"/>
              </w:rPr>
            </w:pPr>
            <w:ins w:id="667" w:author="Jiakai Shi" w:date="2022-05-18T17:51:00Z">
              <w:r w:rsidRPr="00463948">
                <w:rPr>
                  <w:rFonts w:ascii="Arial" w:eastAsia="SimSun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9F78D50" w14:textId="77777777" w:rsidR="00A27838" w:rsidRPr="00463948" w:rsidRDefault="00A27838" w:rsidP="00FC7644">
            <w:pPr>
              <w:keepNext/>
              <w:keepLines/>
              <w:spacing w:after="0"/>
              <w:jc w:val="center"/>
              <w:rPr>
                <w:ins w:id="668" w:author="Jiakai Shi" w:date="2022-05-18T17:51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58F533B7" w14:textId="77777777" w:rsidR="00A27838" w:rsidRPr="00463948" w:rsidRDefault="00A27838" w:rsidP="00FC7644">
            <w:pPr>
              <w:keepNext/>
              <w:keepLines/>
              <w:spacing w:after="0"/>
              <w:jc w:val="center"/>
              <w:rPr>
                <w:ins w:id="669" w:author="Jiakai Shi" w:date="2022-05-18T17:51:00Z"/>
                <w:rFonts w:ascii="Arial" w:eastAsia="SimSun" w:hAnsi="Arial"/>
                <w:sz w:val="18"/>
              </w:rPr>
            </w:pPr>
            <w:ins w:id="670" w:author="Jiakai Shi" w:date="2022-05-18T17:51:00Z">
              <w:r w:rsidRPr="00463948">
                <w:rPr>
                  <w:rFonts w:ascii="Arial" w:eastAsia="SimSun" w:hAnsi="Arial"/>
                  <w:sz w:val="18"/>
                </w:rPr>
                <w:t>Type 1</w:t>
              </w:r>
            </w:ins>
          </w:p>
        </w:tc>
      </w:tr>
      <w:tr w:rsidR="00A27838" w:rsidRPr="00463948" w14:paraId="206F0FA3" w14:textId="77777777" w:rsidTr="00FC7644">
        <w:trPr>
          <w:ins w:id="671" w:author="Jiakai Shi" w:date="2022-05-18T17:51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CE4BFB" w14:textId="77777777" w:rsidR="00A27838" w:rsidRPr="00463948" w:rsidRDefault="00A27838" w:rsidP="00FC7644">
            <w:pPr>
              <w:keepNext/>
              <w:keepLines/>
              <w:spacing w:after="0"/>
              <w:rPr>
                <w:ins w:id="672" w:author="Jiakai Shi" w:date="2022-05-18T17:51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1F45C409" w14:textId="77777777" w:rsidR="00A27838" w:rsidRPr="00463948" w:rsidRDefault="00A27838" w:rsidP="00FC7644">
            <w:pPr>
              <w:keepNext/>
              <w:keepLines/>
              <w:spacing w:after="0"/>
              <w:rPr>
                <w:ins w:id="673" w:author="Jiakai Shi" w:date="2022-05-18T17:51:00Z"/>
                <w:rFonts w:ascii="Arial" w:eastAsia="SimSun" w:hAnsi="Arial"/>
                <w:sz w:val="18"/>
              </w:rPr>
            </w:pPr>
            <w:ins w:id="674" w:author="Jiakai Shi" w:date="2022-05-18T17:51:00Z">
              <w:r w:rsidRPr="00463948">
                <w:rPr>
                  <w:rFonts w:ascii="Arial" w:eastAsia="SimSun" w:hAnsi="Arial"/>
                  <w:sz w:val="18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27E5DAB" w14:textId="77777777" w:rsidR="00A27838" w:rsidRPr="00463948" w:rsidRDefault="00A27838" w:rsidP="00FC7644">
            <w:pPr>
              <w:keepNext/>
              <w:keepLines/>
              <w:spacing w:after="0"/>
              <w:jc w:val="center"/>
              <w:rPr>
                <w:ins w:id="675" w:author="Jiakai Shi" w:date="2022-05-18T17:51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54DC3F23" w14:textId="77777777" w:rsidR="00A27838" w:rsidRPr="00463948" w:rsidRDefault="00A27838" w:rsidP="00FC7644">
            <w:pPr>
              <w:keepNext/>
              <w:keepLines/>
              <w:spacing w:after="0"/>
              <w:jc w:val="center"/>
              <w:rPr>
                <w:ins w:id="676" w:author="Jiakai Shi" w:date="2022-05-18T17:51:00Z"/>
                <w:rFonts w:ascii="Arial" w:eastAsia="SimSun" w:hAnsi="Arial"/>
                <w:sz w:val="18"/>
              </w:rPr>
            </w:pPr>
            <w:ins w:id="677" w:author="Jiakai Shi" w:date="2022-05-18T17:51:00Z">
              <w:r w:rsidRPr="00463948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A27838" w:rsidRPr="00463948" w14:paraId="38692A64" w14:textId="77777777" w:rsidTr="00FC7644">
        <w:trPr>
          <w:ins w:id="678" w:author="Jiakai Shi" w:date="2022-05-18T17:51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FB7A599" w14:textId="77777777" w:rsidR="00A27838" w:rsidRPr="00463948" w:rsidRDefault="00A27838" w:rsidP="00FC7644">
            <w:pPr>
              <w:keepNext/>
              <w:keepLines/>
              <w:spacing w:after="0"/>
              <w:rPr>
                <w:ins w:id="679" w:author="Jiakai Shi" w:date="2022-05-18T17:51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2358C011" w14:textId="77777777" w:rsidR="00A27838" w:rsidRPr="00463948" w:rsidRDefault="00A27838" w:rsidP="00FC7644">
            <w:pPr>
              <w:keepNext/>
              <w:keepLines/>
              <w:spacing w:after="0"/>
              <w:rPr>
                <w:ins w:id="680" w:author="Jiakai Shi" w:date="2022-05-18T17:51:00Z"/>
                <w:rFonts w:ascii="Arial" w:eastAsia="SimSun" w:hAnsi="Arial"/>
                <w:sz w:val="18"/>
              </w:rPr>
            </w:pPr>
            <w:ins w:id="681" w:author="Jiakai Shi" w:date="2022-05-18T17:51:00Z">
              <w:r w:rsidRPr="00463948">
                <w:rPr>
                  <w:rFonts w:ascii="Arial" w:eastAsia="SimSun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ECD0BB8" w14:textId="77777777" w:rsidR="00A27838" w:rsidRPr="00463948" w:rsidRDefault="00A27838" w:rsidP="00FC7644">
            <w:pPr>
              <w:keepNext/>
              <w:keepLines/>
              <w:spacing w:after="0"/>
              <w:jc w:val="center"/>
              <w:rPr>
                <w:ins w:id="682" w:author="Jiakai Shi" w:date="2022-05-18T17:51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3B474685" w14:textId="77777777" w:rsidR="00A27838" w:rsidRPr="00463948" w:rsidRDefault="00A27838" w:rsidP="00FC7644">
            <w:pPr>
              <w:keepNext/>
              <w:keepLines/>
              <w:spacing w:after="0"/>
              <w:jc w:val="center"/>
              <w:rPr>
                <w:ins w:id="683" w:author="Jiakai Shi" w:date="2022-05-18T17:51:00Z"/>
                <w:rFonts w:ascii="Arial" w:eastAsia="SimSun" w:hAnsi="Arial"/>
                <w:sz w:val="18"/>
              </w:rPr>
            </w:pPr>
            <w:ins w:id="684" w:author="Jiakai Shi" w:date="2022-05-18T17:51:00Z">
              <w:r w:rsidRPr="00463948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351ED9" w:rsidRPr="00463948" w14:paraId="2E5BA024" w14:textId="77777777" w:rsidTr="006A68E7">
        <w:trPr>
          <w:ins w:id="685" w:author="Jiakai Shi" w:date="2022-05-18T23:34:00Z"/>
        </w:trPr>
        <w:tc>
          <w:tcPr>
            <w:tcW w:w="1812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6AA0CE59" w14:textId="77777777" w:rsidR="005C4D34" w:rsidRPr="00463948" w:rsidRDefault="005C4D34" w:rsidP="005C4D34">
            <w:pPr>
              <w:keepNext/>
              <w:keepLines/>
              <w:spacing w:after="0"/>
              <w:rPr>
                <w:ins w:id="686" w:author="Jiakai Shi" w:date="2022-05-18T23:36:00Z"/>
                <w:rFonts w:ascii="Arial" w:eastAsia="SimSun" w:hAnsi="Arial"/>
                <w:sz w:val="18"/>
              </w:rPr>
            </w:pPr>
            <w:ins w:id="687" w:author="Jiakai Shi" w:date="2022-05-18T23:36:00Z">
              <w:r w:rsidRPr="00463948">
                <w:rPr>
                  <w:rFonts w:ascii="Arial" w:eastAsia="SimSun" w:hAnsi="Arial"/>
                  <w:sz w:val="18"/>
                </w:rPr>
                <w:t>CRS for rate</w:t>
              </w:r>
            </w:ins>
          </w:p>
          <w:p w14:paraId="36190F3D" w14:textId="77777777" w:rsidR="005C4D34" w:rsidRPr="00463948" w:rsidRDefault="005C4D34" w:rsidP="005C4D34">
            <w:pPr>
              <w:keepNext/>
              <w:keepLines/>
              <w:spacing w:after="0"/>
              <w:rPr>
                <w:ins w:id="688" w:author="Jiakai Shi" w:date="2022-05-18T23:36:00Z"/>
                <w:rFonts w:ascii="Arial" w:eastAsia="SimSun" w:hAnsi="Arial"/>
                <w:sz w:val="18"/>
              </w:rPr>
            </w:pPr>
          </w:p>
          <w:p w14:paraId="408447E9" w14:textId="185C6FE7" w:rsidR="00351ED9" w:rsidRPr="00463948" w:rsidRDefault="00ED5270" w:rsidP="005C4D34">
            <w:pPr>
              <w:keepNext/>
              <w:keepLines/>
              <w:spacing w:after="0"/>
              <w:rPr>
                <w:ins w:id="689" w:author="Jiakai Shi" w:date="2022-05-18T23:34:00Z"/>
                <w:rFonts w:ascii="Arial" w:eastAsia="SimSun" w:hAnsi="Arial"/>
                <w:sz w:val="18"/>
              </w:rPr>
            </w:pPr>
            <w:proofErr w:type="spellStart"/>
            <w:ins w:id="690" w:author="Jiakai Shi" w:date="2022-05-18T23:36:00Z">
              <w:r w:rsidRPr="00463948">
                <w:rPr>
                  <w:rFonts w:ascii="Arial" w:eastAsia="SimSun" w:hAnsi="Arial"/>
                  <w:sz w:val="18"/>
                </w:rPr>
                <w:t>M</w:t>
              </w:r>
              <w:r w:rsidR="005C4D34" w:rsidRPr="00463948">
                <w:rPr>
                  <w:rFonts w:ascii="Arial" w:eastAsia="SimSun" w:hAnsi="Arial"/>
                  <w:sz w:val="18"/>
                </w:rPr>
                <w:t>atchin</w:t>
              </w:r>
            </w:ins>
            <w:proofErr w:type="spellEnd"/>
            <w:ins w:id="691" w:author="Jiakai Shi" w:date="2022-05-18T23:38:00Z">
              <w:r w:rsidRPr="00463948">
                <w:rPr>
                  <w:rFonts w:ascii="Arial" w:eastAsia="SimSun" w:hAnsi="Arial"/>
                  <w:sz w:val="18"/>
                </w:rPr>
                <w:t xml:space="preserve"> (Note 1)</w:t>
              </w:r>
            </w:ins>
          </w:p>
        </w:tc>
        <w:tc>
          <w:tcPr>
            <w:tcW w:w="3656" w:type="dxa"/>
            <w:shd w:val="clear" w:color="auto" w:fill="auto"/>
            <w:vAlign w:val="center"/>
          </w:tcPr>
          <w:p w14:paraId="2DC79807" w14:textId="75DE18FC" w:rsidR="00351ED9" w:rsidRPr="00463948" w:rsidRDefault="004902FC" w:rsidP="00FC7644">
            <w:pPr>
              <w:keepNext/>
              <w:keepLines/>
              <w:spacing w:after="0"/>
              <w:rPr>
                <w:ins w:id="692" w:author="Jiakai Shi" w:date="2022-05-18T23:34:00Z"/>
                <w:rFonts w:ascii="Arial" w:eastAsia="SimSun" w:hAnsi="Arial"/>
                <w:sz w:val="18"/>
              </w:rPr>
            </w:pPr>
            <w:ins w:id="693" w:author="Jiakai Shi" w:date="2022-05-18T23:36:00Z">
              <w:r w:rsidRPr="00463948">
                <w:rPr>
                  <w:rFonts w:ascii="Arial" w:eastAsia="SimSun" w:hAnsi="Arial"/>
                  <w:sz w:val="18"/>
                </w:rPr>
                <w:t>LTE carrier centre subcarrier location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D200AF9" w14:textId="77777777" w:rsidR="00351ED9" w:rsidRPr="00463948" w:rsidRDefault="00351ED9" w:rsidP="00FC7644">
            <w:pPr>
              <w:keepNext/>
              <w:keepLines/>
              <w:spacing w:after="0"/>
              <w:jc w:val="center"/>
              <w:rPr>
                <w:ins w:id="694" w:author="Jiakai Shi" w:date="2022-05-18T23:34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3151E8C5" w14:textId="33F2BFF2" w:rsidR="00351ED9" w:rsidRPr="00463948" w:rsidRDefault="00ED5270" w:rsidP="00FC7644">
            <w:pPr>
              <w:keepNext/>
              <w:keepLines/>
              <w:spacing w:after="0"/>
              <w:jc w:val="center"/>
              <w:rPr>
                <w:ins w:id="695" w:author="Jiakai Shi" w:date="2022-05-18T23:34:00Z"/>
                <w:rFonts w:ascii="Arial" w:eastAsia="SimSun" w:hAnsi="Arial"/>
                <w:sz w:val="18"/>
              </w:rPr>
            </w:pPr>
            <w:ins w:id="696" w:author="Jiakai Shi" w:date="2022-05-18T23:38:00Z">
              <w:r w:rsidRPr="00463948">
                <w:rPr>
                  <w:rFonts w:ascii="Arial" w:eastAsia="SimSun" w:hAnsi="Arial"/>
                  <w:sz w:val="18"/>
                </w:rPr>
                <w:t>Same as NR carrier centre subcarrier location</w:t>
              </w:r>
            </w:ins>
          </w:p>
        </w:tc>
      </w:tr>
      <w:tr w:rsidR="00351ED9" w:rsidRPr="00463948" w14:paraId="407BDBD8" w14:textId="77777777" w:rsidTr="006A68E7">
        <w:trPr>
          <w:ins w:id="697" w:author="Jiakai Shi" w:date="2022-05-18T23:34:00Z"/>
        </w:trPr>
        <w:tc>
          <w:tcPr>
            <w:tcW w:w="1812" w:type="dxa"/>
            <w:vMerge/>
            <w:shd w:val="clear" w:color="auto" w:fill="auto"/>
            <w:vAlign w:val="center"/>
          </w:tcPr>
          <w:p w14:paraId="0C9393BA" w14:textId="77777777" w:rsidR="00351ED9" w:rsidRPr="00463948" w:rsidRDefault="00351ED9" w:rsidP="00FC7644">
            <w:pPr>
              <w:keepNext/>
              <w:keepLines/>
              <w:spacing w:after="0"/>
              <w:rPr>
                <w:ins w:id="698" w:author="Jiakai Shi" w:date="2022-05-18T23:34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14970523" w14:textId="0DB3B312" w:rsidR="00351ED9" w:rsidRPr="00463948" w:rsidRDefault="004902FC" w:rsidP="00FC7644">
            <w:pPr>
              <w:keepNext/>
              <w:keepLines/>
              <w:spacing w:after="0"/>
              <w:rPr>
                <w:ins w:id="699" w:author="Jiakai Shi" w:date="2022-05-18T23:34:00Z"/>
                <w:rFonts w:ascii="Arial" w:eastAsia="SimSun" w:hAnsi="Arial"/>
                <w:sz w:val="18"/>
              </w:rPr>
            </w:pPr>
            <w:ins w:id="700" w:author="Jiakai Shi" w:date="2022-05-18T23:36:00Z">
              <w:r w:rsidRPr="00463948">
                <w:rPr>
                  <w:rFonts w:ascii="Arial" w:eastAsia="SimSun" w:hAnsi="Arial"/>
                  <w:sz w:val="18"/>
                </w:rPr>
                <w:t>LTE carrier BW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0ACDCE5" w14:textId="576EE1D2" w:rsidR="00351ED9" w:rsidRPr="00463948" w:rsidRDefault="00ED5270" w:rsidP="00FC7644">
            <w:pPr>
              <w:keepNext/>
              <w:keepLines/>
              <w:spacing w:after="0"/>
              <w:jc w:val="center"/>
              <w:rPr>
                <w:ins w:id="701" w:author="Jiakai Shi" w:date="2022-05-18T23:34:00Z"/>
                <w:rFonts w:ascii="Arial" w:eastAsia="SimSun" w:hAnsi="Arial"/>
                <w:sz w:val="18"/>
              </w:rPr>
            </w:pPr>
            <w:ins w:id="702" w:author="Jiakai Shi" w:date="2022-05-18T23:38:00Z">
              <w:r w:rsidRPr="00463948">
                <w:rPr>
                  <w:rFonts w:ascii="Arial" w:eastAsia="SimSun" w:hAnsi="Arial"/>
                  <w:sz w:val="18"/>
                </w:rPr>
                <w:t>H</w:t>
              </w:r>
              <w:r w:rsidRPr="00463948">
                <w:rPr>
                  <w:rFonts w:ascii="Arial" w:eastAsia="SimSun" w:hAnsi="Arial" w:hint="eastAsia"/>
                  <w:sz w:val="18"/>
                  <w:lang w:eastAsia="zh-CN"/>
                </w:rPr>
                <w:t>z</w:t>
              </w:r>
            </w:ins>
          </w:p>
        </w:tc>
        <w:tc>
          <w:tcPr>
            <w:tcW w:w="3351" w:type="dxa"/>
            <w:shd w:val="clear" w:color="auto" w:fill="auto"/>
            <w:vAlign w:val="center"/>
          </w:tcPr>
          <w:p w14:paraId="02A2F41E" w14:textId="1AC97DC2" w:rsidR="00351ED9" w:rsidRPr="00463948" w:rsidRDefault="00D348CF" w:rsidP="00FC7644">
            <w:pPr>
              <w:keepNext/>
              <w:keepLines/>
              <w:spacing w:after="0"/>
              <w:jc w:val="center"/>
              <w:rPr>
                <w:ins w:id="703" w:author="Jiakai Shi" w:date="2022-05-18T23:34:00Z"/>
                <w:rFonts w:ascii="Arial" w:eastAsia="SimSun" w:hAnsi="Arial"/>
                <w:sz w:val="18"/>
              </w:rPr>
            </w:pPr>
            <w:ins w:id="704" w:author="Jiakai Shi" w:date="2022-06-29T16:39:00Z">
              <w:r>
                <w:rPr>
                  <w:rFonts w:ascii="Arial" w:eastAsia="SimSun" w:hAnsi="Arial"/>
                  <w:sz w:val="18"/>
                </w:rPr>
                <w:t>20</w:t>
              </w:r>
            </w:ins>
          </w:p>
        </w:tc>
      </w:tr>
      <w:tr w:rsidR="00351ED9" w:rsidRPr="00463948" w14:paraId="0E48D5AB" w14:textId="77777777" w:rsidTr="006A68E7">
        <w:trPr>
          <w:ins w:id="705" w:author="Jiakai Shi" w:date="2022-05-18T23:34:00Z"/>
        </w:trPr>
        <w:tc>
          <w:tcPr>
            <w:tcW w:w="1812" w:type="dxa"/>
            <w:vMerge/>
            <w:shd w:val="clear" w:color="auto" w:fill="auto"/>
            <w:vAlign w:val="center"/>
          </w:tcPr>
          <w:p w14:paraId="1400D0DE" w14:textId="77777777" w:rsidR="00351ED9" w:rsidRPr="00463948" w:rsidRDefault="00351ED9" w:rsidP="00FC7644">
            <w:pPr>
              <w:keepNext/>
              <w:keepLines/>
              <w:spacing w:after="0"/>
              <w:rPr>
                <w:ins w:id="706" w:author="Jiakai Shi" w:date="2022-05-18T23:34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7E598E91" w14:textId="3CB6C8AA" w:rsidR="00351ED9" w:rsidRPr="00463948" w:rsidRDefault="004902FC" w:rsidP="00FC7644">
            <w:pPr>
              <w:keepNext/>
              <w:keepLines/>
              <w:spacing w:after="0"/>
              <w:rPr>
                <w:ins w:id="707" w:author="Jiakai Shi" w:date="2022-05-18T23:34:00Z"/>
                <w:rFonts w:ascii="Arial" w:eastAsia="SimSun" w:hAnsi="Arial"/>
                <w:sz w:val="18"/>
              </w:rPr>
            </w:pPr>
            <w:ins w:id="708" w:author="Jiakai Shi" w:date="2022-05-18T23:36:00Z">
              <w:r w:rsidRPr="00463948">
                <w:rPr>
                  <w:rFonts w:ascii="Arial" w:eastAsia="SimSun" w:hAnsi="Arial"/>
                  <w:sz w:val="18"/>
                </w:rPr>
                <w:t>N</w:t>
              </w:r>
            </w:ins>
            <w:ins w:id="709" w:author="Jiakai Shi" w:date="2022-05-18T23:37:00Z">
              <w:r w:rsidRPr="00463948">
                <w:rPr>
                  <w:rFonts w:ascii="Arial" w:eastAsia="SimSun" w:hAnsi="Arial"/>
                  <w:sz w:val="18"/>
                </w:rPr>
                <w:t>umber of antenna ports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CBF3A2D" w14:textId="77777777" w:rsidR="00351ED9" w:rsidRPr="00463948" w:rsidRDefault="00351ED9" w:rsidP="00FC7644">
            <w:pPr>
              <w:keepNext/>
              <w:keepLines/>
              <w:spacing w:after="0"/>
              <w:jc w:val="center"/>
              <w:rPr>
                <w:ins w:id="710" w:author="Jiakai Shi" w:date="2022-05-18T23:34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5F27A098" w14:textId="3EEA315A" w:rsidR="00351ED9" w:rsidRPr="00463948" w:rsidRDefault="00D348CF" w:rsidP="00FC7644">
            <w:pPr>
              <w:keepNext/>
              <w:keepLines/>
              <w:spacing w:after="0"/>
              <w:jc w:val="center"/>
              <w:rPr>
                <w:ins w:id="711" w:author="Jiakai Shi" w:date="2022-05-18T23:34:00Z"/>
                <w:rFonts w:ascii="Arial" w:eastAsia="SimSun" w:hAnsi="Arial"/>
                <w:sz w:val="18"/>
              </w:rPr>
            </w:pPr>
            <w:ins w:id="712" w:author="Jiakai Shi" w:date="2022-06-29T16:39:00Z">
              <w:r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</w:tr>
      <w:tr w:rsidR="00351ED9" w:rsidRPr="00463948" w14:paraId="29E605D2" w14:textId="77777777" w:rsidTr="006A68E7">
        <w:trPr>
          <w:ins w:id="713" w:author="Jiakai Shi" w:date="2022-05-18T23:34:00Z"/>
        </w:trPr>
        <w:tc>
          <w:tcPr>
            <w:tcW w:w="181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9467D4" w14:textId="77777777" w:rsidR="00351ED9" w:rsidRPr="00463948" w:rsidRDefault="00351ED9" w:rsidP="00FC7644">
            <w:pPr>
              <w:keepNext/>
              <w:keepLines/>
              <w:spacing w:after="0"/>
              <w:rPr>
                <w:ins w:id="714" w:author="Jiakai Shi" w:date="2022-05-18T23:34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4660043C" w14:textId="745E3EDE" w:rsidR="00351ED9" w:rsidRPr="00463948" w:rsidRDefault="004902FC" w:rsidP="00FC7644">
            <w:pPr>
              <w:keepNext/>
              <w:keepLines/>
              <w:spacing w:after="0"/>
              <w:rPr>
                <w:ins w:id="715" w:author="Jiakai Shi" w:date="2022-05-18T23:34:00Z"/>
                <w:rFonts w:ascii="Arial" w:eastAsia="SimSun" w:hAnsi="Arial"/>
                <w:sz w:val="18"/>
              </w:rPr>
            </w:pPr>
            <w:ins w:id="716" w:author="Jiakai Shi" w:date="2022-05-18T23:37:00Z">
              <w:r w:rsidRPr="00463948">
                <w:rPr>
                  <w:rFonts w:ascii="Arial" w:eastAsia="SimSun" w:hAnsi="Arial"/>
                  <w:sz w:val="18"/>
                </w:rPr>
                <w:t>v-shift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C8F51ED" w14:textId="77777777" w:rsidR="00351ED9" w:rsidRPr="00463948" w:rsidRDefault="00351ED9" w:rsidP="00FC7644">
            <w:pPr>
              <w:keepNext/>
              <w:keepLines/>
              <w:spacing w:after="0"/>
              <w:jc w:val="center"/>
              <w:rPr>
                <w:ins w:id="717" w:author="Jiakai Shi" w:date="2022-05-18T23:34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5146F306" w14:textId="2E9C8601" w:rsidR="00351ED9" w:rsidRPr="00463948" w:rsidRDefault="00ED5270" w:rsidP="00FC7644">
            <w:pPr>
              <w:keepNext/>
              <w:keepLines/>
              <w:spacing w:after="0"/>
              <w:jc w:val="center"/>
              <w:rPr>
                <w:ins w:id="718" w:author="Jiakai Shi" w:date="2022-05-18T23:34:00Z"/>
                <w:rFonts w:ascii="Arial" w:eastAsia="SimSun" w:hAnsi="Arial"/>
                <w:sz w:val="18"/>
              </w:rPr>
            </w:pPr>
            <w:ins w:id="719" w:author="Jiakai Shi" w:date="2022-05-18T23:38:00Z">
              <w:r w:rsidRPr="00463948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A27838" w:rsidRPr="00463948" w14:paraId="0B5F886D" w14:textId="77777777" w:rsidTr="00FC7644">
        <w:trPr>
          <w:ins w:id="720" w:author="Jiakai Shi" w:date="2022-05-18T17:51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C2282" w14:textId="77777777" w:rsidR="00A27838" w:rsidRPr="00463948" w:rsidRDefault="00A27838" w:rsidP="00FC7644">
            <w:pPr>
              <w:keepNext/>
              <w:keepLines/>
              <w:spacing w:after="0"/>
              <w:rPr>
                <w:ins w:id="721" w:author="Jiakai Shi" w:date="2022-05-18T17:51:00Z"/>
                <w:rFonts w:ascii="Arial" w:eastAsia="SimSun" w:hAnsi="Arial"/>
                <w:sz w:val="18"/>
                <w:lang w:val="en-US"/>
              </w:rPr>
            </w:pPr>
            <w:ins w:id="722" w:author="Jiakai Shi" w:date="2022-05-18T17:51:00Z">
              <w:r w:rsidRPr="00463948">
                <w:rPr>
                  <w:rFonts w:ascii="Arial" w:eastAsia="SimSun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4A972" w14:textId="77777777" w:rsidR="00A27838" w:rsidRPr="00463948" w:rsidRDefault="00A27838" w:rsidP="00FC7644">
            <w:pPr>
              <w:keepNext/>
              <w:keepLines/>
              <w:spacing w:after="0"/>
              <w:jc w:val="center"/>
              <w:rPr>
                <w:ins w:id="723" w:author="Jiakai Shi" w:date="2022-05-18T17:51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55A8D" w14:textId="77777777" w:rsidR="00A27838" w:rsidRPr="00463948" w:rsidRDefault="00A27838" w:rsidP="00FC7644">
            <w:pPr>
              <w:keepNext/>
              <w:keepLines/>
              <w:spacing w:after="0"/>
              <w:jc w:val="center"/>
              <w:rPr>
                <w:ins w:id="724" w:author="Jiakai Shi" w:date="2022-05-18T17:51:00Z"/>
                <w:rFonts w:ascii="Arial" w:eastAsia="SimSun" w:hAnsi="Arial"/>
                <w:sz w:val="18"/>
              </w:rPr>
            </w:pPr>
            <w:ins w:id="725" w:author="Jiakai Shi" w:date="2022-05-18T17:51:00Z">
              <w:r w:rsidRPr="00463948">
                <w:rPr>
                  <w:rFonts w:ascii="Arial" w:eastAsia="SimSun" w:hAnsi="Arial" w:hint="eastAsia"/>
                  <w:sz w:val="18"/>
                  <w:lang w:eastAsia="zh-CN"/>
                </w:rPr>
                <w:t>8</w:t>
              </w:r>
            </w:ins>
          </w:p>
        </w:tc>
      </w:tr>
      <w:tr w:rsidR="00A27838" w:rsidRPr="00463948" w14:paraId="68D6A552" w14:textId="77777777" w:rsidTr="00FC7644">
        <w:trPr>
          <w:ins w:id="726" w:author="Jiakai Shi" w:date="2022-05-18T17:51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16FB9" w14:textId="77777777" w:rsidR="00A27838" w:rsidRPr="00463948" w:rsidRDefault="00A27838" w:rsidP="00FC7644">
            <w:pPr>
              <w:keepNext/>
              <w:keepLines/>
              <w:spacing w:after="0"/>
              <w:rPr>
                <w:ins w:id="727" w:author="Jiakai Shi" w:date="2022-05-18T17:51:00Z"/>
                <w:rFonts w:ascii="Arial" w:eastAsia="SimSun" w:hAnsi="Arial"/>
                <w:sz w:val="18"/>
                <w:lang w:val="en-US"/>
              </w:rPr>
            </w:pPr>
            <w:ins w:id="728" w:author="Jiakai Shi" w:date="2022-05-18T17:51:00Z">
              <w:r w:rsidRPr="00463948">
                <w:rPr>
                  <w:rFonts w:ascii="Arial" w:eastAsia="SimSun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7F9E7" w14:textId="77777777" w:rsidR="00A27838" w:rsidRPr="00463948" w:rsidRDefault="00A27838" w:rsidP="00FC7644">
            <w:pPr>
              <w:keepNext/>
              <w:keepLines/>
              <w:spacing w:after="0"/>
              <w:jc w:val="center"/>
              <w:rPr>
                <w:ins w:id="729" w:author="Jiakai Shi" w:date="2022-05-18T17:51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AE9C2" w14:textId="77777777" w:rsidR="00A27838" w:rsidRPr="00463948" w:rsidRDefault="00A27838" w:rsidP="00FC7644">
            <w:pPr>
              <w:keepNext/>
              <w:keepLines/>
              <w:spacing w:after="0"/>
              <w:jc w:val="center"/>
              <w:rPr>
                <w:ins w:id="730" w:author="Jiakai Shi" w:date="2022-05-18T17:51:00Z"/>
                <w:rFonts w:ascii="Arial" w:eastAsia="SimSun" w:hAnsi="Arial"/>
                <w:sz w:val="18"/>
              </w:rPr>
            </w:pPr>
            <w:ins w:id="731" w:author="Jiakai Shi" w:date="2022-05-18T17:51:00Z">
              <w:r w:rsidRPr="00463948">
                <w:rPr>
                  <w:rFonts w:ascii="Arial" w:eastAsia="SimSun" w:hAnsi="Arial"/>
                  <w:sz w:val="18"/>
                </w:rPr>
                <w:t>Specific to each TDD UL-DL pattern and as defined in Annex A.1.2</w:t>
              </w:r>
            </w:ins>
          </w:p>
        </w:tc>
      </w:tr>
      <w:tr w:rsidR="00ED5270" w:rsidRPr="00463948" w14:paraId="41DC9C88" w14:textId="77777777" w:rsidTr="00AE3E7F">
        <w:trPr>
          <w:ins w:id="732" w:author="Jiakai Shi" w:date="2022-05-18T23:38:00Z"/>
        </w:trPr>
        <w:tc>
          <w:tcPr>
            <w:tcW w:w="9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155CD" w14:textId="405D11E4" w:rsidR="008238F6" w:rsidRPr="00463948" w:rsidRDefault="008238F6" w:rsidP="008238F6">
            <w:pPr>
              <w:keepNext/>
              <w:keepLines/>
              <w:spacing w:after="0"/>
              <w:rPr>
                <w:ins w:id="733" w:author="Jiakai Shi" w:date="2022-05-18T23:39:00Z"/>
                <w:rFonts w:ascii="Arial" w:eastAsia="SimSun" w:hAnsi="Arial"/>
                <w:sz w:val="18"/>
              </w:rPr>
            </w:pPr>
            <w:ins w:id="734" w:author="Jiakai Shi" w:date="2022-05-18T23:39:00Z">
              <w:r w:rsidRPr="00463948">
                <w:rPr>
                  <w:rFonts w:ascii="Arial" w:eastAsia="SimSun" w:hAnsi="Arial"/>
                  <w:sz w:val="18"/>
                </w:rPr>
                <w:t>Note 1: No MBSFN is configured on LTE carrier.</w:t>
              </w:r>
            </w:ins>
          </w:p>
          <w:p w14:paraId="5D091E4F" w14:textId="19B00BF2" w:rsidR="00ED5270" w:rsidRPr="00463948" w:rsidRDefault="008238F6">
            <w:pPr>
              <w:keepNext/>
              <w:keepLines/>
              <w:spacing w:after="0"/>
              <w:rPr>
                <w:ins w:id="735" w:author="Jiakai Shi" w:date="2022-05-18T23:38:00Z"/>
                <w:rFonts w:ascii="Arial" w:eastAsia="SimSun" w:hAnsi="Arial"/>
                <w:sz w:val="18"/>
              </w:rPr>
              <w:pPrChange w:id="736" w:author="Jiakai Shi" w:date="2022-05-18T23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37" w:author="Jiakai Shi" w:date="2022-05-18T23:39:00Z">
              <w:r w:rsidRPr="00463948">
                <w:rPr>
                  <w:rFonts w:ascii="Arial" w:eastAsia="SimSun" w:hAnsi="Arial"/>
                  <w:sz w:val="18"/>
                </w:rPr>
                <w:t>Note 2: Network-based CRS interference mitigation is disabled on LTE carrie</w:t>
              </w:r>
            </w:ins>
            <w:ins w:id="738" w:author="Jiakai Shi" w:date="2022-05-19T00:02:00Z">
              <w:r w:rsidR="00F73989" w:rsidRPr="00463948">
                <w:rPr>
                  <w:rFonts w:ascii="Arial" w:eastAsia="SimSun" w:hAnsi="Arial"/>
                  <w:sz w:val="18"/>
                </w:rPr>
                <w:t>r</w:t>
              </w:r>
            </w:ins>
          </w:p>
        </w:tc>
      </w:tr>
    </w:tbl>
    <w:p w14:paraId="4B83DA96" w14:textId="77777777" w:rsidR="00073A99" w:rsidRPr="00463948" w:rsidRDefault="00073A99" w:rsidP="00073A99">
      <w:pPr>
        <w:pStyle w:val="TH"/>
        <w:rPr>
          <w:ins w:id="739" w:author="Jiakai Shi" w:date="2022-04-25T13:06:00Z"/>
        </w:rPr>
      </w:pPr>
    </w:p>
    <w:p w14:paraId="1C657793" w14:textId="7E8BB29F" w:rsidR="00073A99" w:rsidRPr="00463948" w:rsidRDefault="00073A99" w:rsidP="00073A99">
      <w:pPr>
        <w:pStyle w:val="TH"/>
        <w:rPr>
          <w:ins w:id="740" w:author="Jiakai Shi" w:date="2022-04-25T13:06:00Z"/>
        </w:rPr>
      </w:pPr>
      <w:ins w:id="741" w:author="Jiakai Shi" w:date="2022-04-25T13:06:00Z">
        <w:r w:rsidRPr="00463948">
          <w:t>Table 5.2.3.2.</w:t>
        </w:r>
      </w:ins>
      <w:ins w:id="742" w:author="Jiakai Shi" w:date="2022-05-18T17:52:00Z">
        <w:r w:rsidR="00B16315" w:rsidRPr="00463948">
          <w:t>x</w:t>
        </w:r>
      </w:ins>
      <w:ins w:id="743" w:author="Jiakai Shi" w:date="2022-04-25T13:06:00Z">
        <w:r w:rsidRPr="00463948">
          <w:t>-3</w:t>
        </w:r>
        <w:r w:rsidRPr="00463948">
          <w:rPr>
            <w:rFonts w:hint="eastAsia"/>
            <w:lang w:eastAsia="zh-CN"/>
          </w:rPr>
          <w:t>:</w:t>
        </w:r>
        <w:r w:rsidRPr="00463948">
          <w:t xml:space="preserve"> Test parameters for the LTE interference cells</w:t>
        </w:r>
      </w:ins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2268"/>
        <w:gridCol w:w="709"/>
        <w:gridCol w:w="2693"/>
        <w:gridCol w:w="2546"/>
      </w:tblGrid>
      <w:tr w:rsidR="00B16315" w:rsidRPr="00463948" w14:paraId="68F2030E" w14:textId="77777777" w:rsidTr="00FC7644">
        <w:trPr>
          <w:ins w:id="744" w:author="Jiakai Shi" w:date="2022-05-18T17:52:00Z"/>
        </w:trPr>
        <w:tc>
          <w:tcPr>
            <w:tcW w:w="3681" w:type="dxa"/>
            <w:gridSpan w:val="2"/>
          </w:tcPr>
          <w:p w14:paraId="43B6BFC1" w14:textId="77777777" w:rsidR="00B16315" w:rsidRPr="00463948" w:rsidRDefault="00B16315" w:rsidP="00FC7644">
            <w:pPr>
              <w:keepNext/>
              <w:keepLines/>
              <w:spacing w:after="0"/>
              <w:jc w:val="center"/>
              <w:rPr>
                <w:ins w:id="745" w:author="Jiakai Shi" w:date="2022-05-18T17:52:00Z"/>
                <w:rFonts w:ascii="Arial" w:eastAsia="SimSun" w:hAnsi="Arial"/>
                <w:b/>
                <w:sz w:val="18"/>
              </w:rPr>
            </w:pPr>
            <w:ins w:id="746" w:author="Jiakai Shi" w:date="2022-05-18T17:52:00Z">
              <w:r w:rsidRPr="00463948">
                <w:rPr>
                  <w:rFonts w:ascii="Arial" w:eastAsia="SimSun" w:hAnsi="Arial"/>
                  <w:b/>
                  <w:sz w:val="18"/>
                </w:rPr>
                <w:lastRenderedPageBreak/>
                <w:t>Parameter</w:t>
              </w:r>
            </w:ins>
          </w:p>
        </w:tc>
        <w:tc>
          <w:tcPr>
            <w:tcW w:w="709" w:type="dxa"/>
            <w:shd w:val="clear" w:color="auto" w:fill="auto"/>
          </w:tcPr>
          <w:p w14:paraId="54E71B2A" w14:textId="77777777" w:rsidR="00B16315" w:rsidRPr="00463948" w:rsidRDefault="00B16315" w:rsidP="00FC7644">
            <w:pPr>
              <w:keepNext/>
              <w:keepLines/>
              <w:spacing w:after="0"/>
              <w:jc w:val="center"/>
              <w:rPr>
                <w:ins w:id="747" w:author="Jiakai Shi" w:date="2022-05-18T17:52:00Z"/>
                <w:rFonts w:ascii="Arial" w:eastAsia="SimSun" w:hAnsi="Arial"/>
                <w:b/>
                <w:sz w:val="18"/>
              </w:rPr>
            </w:pPr>
            <w:ins w:id="748" w:author="Jiakai Shi" w:date="2022-05-18T17:52:00Z">
              <w:r w:rsidRPr="00463948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2693" w:type="dxa"/>
            <w:shd w:val="clear" w:color="auto" w:fill="auto"/>
          </w:tcPr>
          <w:p w14:paraId="410A021C" w14:textId="77777777" w:rsidR="00B16315" w:rsidRPr="00463948" w:rsidRDefault="00B16315" w:rsidP="00FC7644">
            <w:pPr>
              <w:keepNext/>
              <w:keepLines/>
              <w:spacing w:after="0"/>
              <w:jc w:val="center"/>
              <w:rPr>
                <w:ins w:id="749" w:author="Jiakai Shi" w:date="2022-05-18T17:52:00Z"/>
                <w:rFonts w:ascii="Arial" w:eastAsia="SimSun" w:hAnsi="Arial"/>
                <w:b/>
                <w:sz w:val="18"/>
              </w:rPr>
            </w:pPr>
            <w:ins w:id="750" w:author="Jiakai Shi" w:date="2022-05-18T17:52:00Z">
              <w:r w:rsidRPr="00463948">
                <w:rPr>
                  <w:rFonts w:ascii="Arial" w:eastAsia="SimSun" w:hAnsi="Arial"/>
                  <w:b/>
                  <w:sz w:val="18"/>
                </w:rPr>
                <w:t>Cell 1</w:t>
              </w:r>
            </w:ins>
          </w:p>
        </w:tc>
        <w:tc>
          <w:tcPr>
            <w:tcW w:w="2546" w:type="dxa"/>
          </w:tcPr>
          <w:p w14:paraId="37FFBC92" w14:textId="77777777" w:rsidR="00B16315" w:rsidRPr="00463948" w:rsidRDefault="00B16315" w:rsidP="00FC7644">
            <w:pPr>
              <w:keepNext/>
              <w:keepLines/>
              <w:spacing w:after="0"/>
              <w:jc w:val="center"/>
              <w:rPr>
                <w:ins w:id="751" w:author="Jiakai Shi" w:date="2022-05-18T17:52:00Z"/>
                <w:rFonts w:ascii="Arial" w:eastAsia="SimSun" w:hAnsi="Arial"/>
                <w:b/>
                <w:sz w:val="18"/>
                <w:lang w:eastAsia="zh-CN"/>
              </w:rPr>
            </w:pPr>
            <w:ins w:id="752" w:author="Jiakai Shi" w:date="2022-05-18T17:52:00Z">
              <w:r w:rsidRPr="00463948">
                <w:rPr>
                  <w:rFonts w:ascii="Arial" w:eastAsia="SimSun" w:hAnsi="Arial" w:hint="eastAsia"/>
                  <w:b/>
                  <w:sz w:val="18"/>
                  <w:lang w:eastAsia="zh-CN"/>
                </w:rPr>
                <w:t>C</w:t>
              </w:r>
              <w:r w:rsidRPr="00463948">
                <w:rPr>
                  <w:rFonts w:ascii="Arial" w:eastAsia="SimSun" w:hAnsi="Arial"/>
                  <w:b/>
                  <w:sz w:val="18"/>
                  <w:lang w:eastAsia="zh-CN"/>
                </w:rPr>
                <w:t>ell 2</w:t>
              </w:r>
            </w:ins>
          </w:p>
        </w:tc>
      </w:tr>
      <w:tr w:rsidR="00B16315" w:rsidRPr="00463948" w14:paraId="240B1AF3" w14:textId="77777777" w:rsidTr="00FC7644">
        <w:trPr>
          <w:ins w:id="753" w:author="Jiakai Shi" w:date="2022-05-18T17:52:00Z"/>
        </w:trPr>
        <w:tc>
          <w:tcPr>
            <w:tcW w:w="3681" w:type="dxa"/>
            <w:gridSpan w:val="2"/>
          </w:tcPr>
          <w:p w14:paraId="276C1E02" w14:textId="77777777" w:rsidR="00B16315" w:rsidRPr="00463948" w:rsidRDefault="00B16315" w:rsidP="00FC7644">
            <w:pPr>
              <w:keepNext/>
              <w:keepLines/>
              <w:spacing w:after="0"/>
              <w:rPr>
                <w:ins w:id="754" w:author="Jiakai Shi" w:date="2022-05-18T17:52:00Z"/>
                <w:rFonts w:cs="Arial"/>
                <w:lang w:eastAsia="zh-CN"/>
              </w:rPr>
            </w:pPr>
            <w:ins w:id="755" w:author="Jiakai Shi" w:date="2022-05-18T17:52:00Z">
              <w:r w:rsidRPr="00463948">
                <w:rPr>
                  <w:rFonts w:ascii="Arial" w:eastAsia="SimSun" w:hAnsi="Arial"/>
                  <w:sz w:val="18"/>
                </w:rPr>
                <w:t>Duplex mode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79C7F81B" w14:textId="77777777" w:rsidR="00B16315" w:rsidRPr="00463948" w:rsidRDefault="00B16315" w:rsidP="00FC7644">
            <w:pPr>
              <w:keepNext/>
              <w:keepLines/>
              <w:spacing w:after="0"/>
              <w:jc w:val="center"/>
              <w:rPr>
                <w:ins w:id="756" w:author="Jiakai Shi" w:date="2022-05-18T17:52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7862BA8" w14:textId="77777777" w:rsidR="00B16315" w:rsidRPr="00463948" w:rsidRDefault="00B16315" w:rsidP="00FC7644">
            <w:pPr>
              <w:keepNext/>
              <w:keepLines/>
              <w:spacing w:after="0"/>
              <w:jc w:val="center"/>
              <w:rPr>
                <w:ins w:id="757" w:author="Jiakai Shi" w:date="2022-05-18T17:52:00Z"/>
                <w:rFonts w:ascii="Arial" w:eastAsia="SimSun" w:hAnsi="Arial"/>
                <w:sz w:val="18"/>
              </w:rPr>
            </w:pPr>
            <w:ins w:id="758" w:author="Jiakai Shi" w:date="2022-05-18T17:52:00Z">
              <w:r w:rsidRPr="00463948">
                <w:rPr>
                  <w:rFonts w:ascii="Arial" w:eastAsia="SimSun" w:hAnsi="Arial"/>
                  <w:sz w:val="18"/>
                </w:rPr>
                <w:t>TDD</w:t>
              </w:r>
            </w:ins>
          </w:p>
        </w:tc>
        <w:tc>
          <w:tcPr>
            <w:tcW w:w="2546" w:type="dxa"/>
            <w:vAlign w:val="center"/>
          </w:tcPr>
          <w:p w14:paraId="41458BA5" w14:textId="77777777" w:rsidR="00B16315" w:rsidRPr="00463948" w:rsidRDefault="00B16315" w:rsidP="00FC7644">
            <w:pPr>
              <w:keepNext/>
              <w:keepLines/>
              <w:spacing w:after="0"/>
              <w:jc w:val="center"/>
              <w:rPr>
                <w:ins w:id="759" w:author="Jiakai Shi" w:date="2022-05-18T17:52:00Z"/>
                <w:rFonts w:ascii="Arial" w:eastAsia="SimSun" w:hAnsi="Arial"/>
                <w:sz w:val="18"/>
                <w:lang w:eastAsia="zh-CN"/>
              </w:rPr>
            </w:pPr>
            <w:ins w:id="760" w:author="Jiakai Shi" w:date="2022-05-18T17:52:00Z">
              <w:r w:rsidRPr="00463948">
                <w:rPr>
                  <w:rFonts w:ascii="Arial" w:eastAsia="SimSun" w:hAnsi="Arial"/>
                  <w:sz w:val="18"/>
                  <w:lang w:eastAsia="zh-CN"/>
                </w:rPr>
                <w:t>TDD</w:t>
              </w:r>
            </w:ins>
          </w:p>
        </w:tc>
      </w:tr>
      <w:tr w:rsidR="00B16315" w:rsidRPr="00463948" w14:paraId="1B51106F" w14:textId="77777777" w:rsidTr="00FC7644">
        <w:trPr>
          <w:ins w:id="761" w:author="Jiakai Shi" w:date="2022-05-18T17:52:00Z"/>
        </w:trPr>
        <w:tc>
          <w:tcPr>
            <w:tcW w:w="3681" w:type="dxa"/>
            <w:gridSpan w:val="2"/>
          </w:tcPr>
          <w:p w14:paraId="5915A63B" w14:textId="77777777" w:rsidR="00B16315" w:rsidRPr="00463948" w:rsidRDefault="00B16315" w:rsidP="00FC7644">
            <w:pPr>
              <w:keepNext/>
              <w:keepLines/>
              <w:spacing w:after="0"/>
              <w:rPr>
                <w:ins w:id="762" w:author="Jiakai Shi" w:date="2022-05-18T17:52:00Z"/>
                <w:rFonts w:cs="Arial"/>
                <w:lang w:eastAsia="zh-CN"/>
              </w:rPr>
            </w:pPr>
            <w:ins w:id="763" w:author="Jiakai Shi" w:date="2022-05-18T17:52:00Z">
              <w:r w:rsidRPr="00463948">
                <w:rPr>
                  <w:rFonts w:ascii="Arial" w:eastAsia="SimSun" w:hAnsi="Arial" w:hint="eastAsia"/>
                  <w:sz w:val="18"/>
                  <w:lang w:eastAsia="zh-CN"/>
                </w:rPr>
                <w:t>T</w:t>
              </w:r>
              <w:r w:rsidRPr="00463948">
                <w:rPr>
                  <w:rFonts w:ascii="Arial" w:eastAsia="SimSun" w:hAnsi="Arial"/>
                  <w:sz w:val="18"/>
                  <w:lang w:eastAsia="zh-CN"/>
                </w:rPr>
                <w:t>DD UL-DL pattern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2E9709FD" w14:textId="77777777" w:rsidR="00B16315" w:rsidRPr="00463948" w:rsidRDefault="00B16315" w:rsidP="00FC7644">
            <w:pPr>
              <w:keepNext/>
              <w:keepLines/>
              <w:spacing w:after="0"/>
              <w:jc w:val="center"/>
              <w:rPr>
                <w:ins w:id="764" w:author="Jiakai Shi" w:date="2022-05-18T17:52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693" w:type="dxa"/>
            <w:shd w:val="clear" w:color="auto" w:fill="auto"/>
          </w:tcPr>
          <w:p w14:paraId="7366FF9B" w14:textId="77777777" w:rsidR="00B16315" w:rsidRPr="00463948" w:rsidRDefault="00B16315" w:rsidP="00FC7644">
            <w:pPr>
              <w:pStyle w:val="TAC"/>
              <w:rPr>
                <w:ins w:id="765" w:author="Jiakai Shi" w:date="2022-05-18T17:52:00Z"/>
                <w:rFonts w:eastAsia="SimSun"/>
                <w:lang w:eastAsia="zh-CN"/>
              </w:rPr>
            </w:pPr>
            <w:ins w:id="766" w:author="Jiakai Shi" w:date="2022-05-18T17:52:00Z">
              <w:r w:rsidRPr="00463948">
                <w:rPr>
                  <w:rFonts w:eastAsia="SimSun"/>
                  <w:lang w:eastAsia="zh-CN"/>
                </w:rPr>
                <w:t>DSUDDDSUDD</w:t>
              </w:r>
            </w:ins>
          </w:p>
          <w:p w14:paraId="5168CF33" w14:textId="77777777" w:rsidR="00B16315" w:rsidRPr="00463948" w:rsidRDefault="00B16315" w:rsidP="00FC7644">
            <w:pPr>
              <w:keepNext/>
              <w:keepLines/>
              <w:spacing w:after="0"/>
              <w:jc w:val="center"/>
              <w:rPr>
                <w:ins w:id="767" w:author="Jiakai Shi" w:date="2022-05-18T17:52:00Z"/>
                <w:rFonts w:ascii="Arial" w:eastAsia="SimSun" w:hAnsi="Arial"/>
                <w:sz w:val="18"/>
                <w:lang w:eastAsia="zh-CN"/>
              </w:rPr>
            </w:pPr>
            <w:ins w:id="768" w:author="Jiakai Shi" w:date="2022-05-18T17:52:00Z">
              <w:r w:rsidRPr="00463948">
                <w:rPr>
                  <w:rFonts w:ascii="Arial" w:eastAsia="SimSun" w:hAnsi="Arial" w:hint="eastAsia"/>
                  <w:sz w:val="18"/>
                  <w:lang w:eastAsia="zh-CN"/>
                </w:rPr>
                <w:t>S</w:t>
              </w:r>
              <w:r w:rsidRPr="00463948">
                <w:rPr>
                  <w:rFonts w:ascii="Arial" w:eastAsia="SimSun" w:hAnsi="Arial"/>
                  <w:sz w:val="18"/>
                  <w:lang w:eastAsia="zh-CN"/>
                </w:rPr>
                <w:t xml:space="preserve"> = 10D + 2G + 2U</w:t>
              </w:r>
            </w:ins>
          </w:p>
        </w:tc>
        <w:tc>
          <w:tcPr>
            <w:tcW w:w="2546" w:type="dxa"/>
          </w:tcPr>
          <w:p w14:paraId="3CE1B4F7" w14:textId="77777777" w:rsidR="00B16315" w:rsidRPr="00463948" w:rsidRDefault="00B16315" w:rsidP="00FC7644">
            <w:pPr>
              <w:pStyle w:val="TAC"/>
              <w:rPr>
                <w:ins w:id="769" w:author="Jiakai Shi" w:date="2022-05-18T17:52:00Z"/>
                <w:rFonts w:eastAsia="SimSun"/>
                <w:lang w:eastAsia="zh-CN"/>
              </w:rPr>
            </w:pPr>
            <w:ins w:id="770" w:author="Jiakai Shi" w:date="2022-05-18T17:52:00Z">
              <w:r w:rsidRPr="00463948">
                <w:rPr>
                  <w:rFonts w:eastAsia="SimSun"/>
                  <w:lang w:eastAsia="zh-CN"/>
                </w:rPr>
                <w:t>DSUDDDSUDD</w:t>
              </w:r>
            </w:ins>
          </w:p>
          <w:p w14:paraId="39E82E9D" w14:textId="77777777" w:rsidR="00B16315" w:rsidRPr="00463948" w:rsidRDefault="00B16315" w:rsidP="00FC7644">
            <w:pPr>
              <w:keepNext/>
              <w:keepLines/>
              <w:spacing w:after="0"/>
              <w:jc w:val="center"/>
              <w:rPr>
                <w:ins w:id="771" w:author="Jiakai Shi" w:date="2022-05-18T17:52:00Z"/>
                <w:rFonts w:ascii="Arial" w:eastAsia="SimSun" w:hAnsi="Arial"/>
                <w:sz w:val="18"/>
                <w:lang w:eastAsia="zh-CN"/>
              </w:rPr>
            </w:pPr>
            <w:ins w:id="772" w:author="Jiakai Shi" w:date="2022-05-18T17:52:00Z">
              <w:r w:rsidRPr="00463948">
                <w:rPr>
                  <w:rFonts w:ascii="Arial" w:eastAsia="SimSun" w:hAnsi="Arial" w:hint="eastAsia"/>
                  <w:sz w:val="18"/>
                  <w:lang w:eastAsia="zh-CN"/>
                </w:rPr>
                <w:t>S</w:t>
              </w:r>
              <w:r w:rsidRPr="00463948">
                <w:rPr>
                  <w:rFonts w:ascii="Arial" w:eastAsia="SimSun" w:hAnsi="Arial"/>
                  <w:sz w:val="18"/>
                  <w:lang w:eastAsia="zh-CN"/>
                </w:rPr>
                <w:t xml:space="preserve"> = 10D + 2G + 2U</w:t>
              </w:r>
            </w:ins>
          </w:p>
        </w:tc>
      </w:tr>
      <w:tr w:rsidR="00B16315" w:rsidRPr="00463948" w14:paraId="4E202880" w14:textId="77777777" w:rsidTr="00FC7644">
        <w:trPr>
          <w:ins w:id="773" w:author="Jiakai Shi" w:date="2022-05-18T17:52:00Z"/>
        </w:trPr>
        <w:tc>
          <w:tcPr>
            <w:tcW w:w="3681" w:type="dxa"/>
            <w:gridSpan w:val="2"/>
          </w:tcPr>
          <w:p w14:paraId="0FF02C2C" w14:textId="07A4A5D6" w:rsidR="00B16315" w:rsidRPr="00463948" w:rsidRDefault="00B16315" w:rsidP="00FC7644">
            <w:pPr>
              <w:keepNext/>
              <w:keepLines/>
              <w:spacing w:after="0"/>
              <w:rPr>
                <w:ins w:id="774" w:author="Jiakai Shi" w:date="2022-05-18T17:52:00Z"/>
                <w:rFonts w:ascii="Arial" w:eastAsia="SimSun" w:hAnsi="Arial"/>
                <w:sz w:val="18"/>
              </w:rPr>
            </w:pPr>
            <w:ins w:id="775" w:author="Jiakai Shi" w:date="2022-05-18T17:52:00Z">
              <w:r w:rsidRPr="00463948">
                <w:rPr>
                  <w:rFonts w:ascii="Arial" w:eastAsia="SimSun" w:hAnsi="Arial"/>
                  <w:sz w:val="18"/>
                </w:rPr>
                <w:t>INR</w:t>
              </w:r>
            </w:ins>
            <w:ins w:id="776" w:author="Jiakai Shi" w:date="2022-08-22T15:46:00Z">
              <w:r w:rsidR="003A231D">
                <w:rPr>
                  <w:rFonts w:ascii="Arial" w:eastAsia="SimSun" w:hAnsi="Arial"/>
                  <w:sz w:val="18"/>
                </w:rPr>
                <w:t xml:space="preserve"> (Note 1)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0BDB5028" w14:textId="77777777" w:rsidR="00B16315" w:rsidRPr="00463948" w:rsidRDefault="00B16315" w:rsidP="00FC7644">
            <w:pPr>
              <w:keepNext/>
              <w:keepLines/>
              <w:spacing w:after="0"/>
              <w:jc w:val="center"/>
              <w:rPr>
                <w:ins w:id="777" w:author="Jiakai Shi" w:date="2022-05-18T17:52:00Z"/>
                <w:rFonts w:ascii="Arial" w:eastAsia="SimSun" w:hAnsi="Arial"/>
                <w:sz w:val="18"/>
              </w:rPr>
            </w:pPr>
            <w:ins w:id="778" w:author="Jiakai Shi" w:date="2022-05-18T17:52:00Z">
              <w:r w:rsidRPr="00463948">
                <w:rPr>
                  <w:rFonts w:ascii="Arial" w:eastAsia="SimSun" w:hAnsi="Arial" w:hint="eastAsia"/>
                  <w:sz w:val="18"/>
                </w:rPr>
                <w:t>d</w:t>
              </w:r>
              <w:r w:rsidRPr="00463948">
                <w:rPr>
                  <w:rFonts w:ascii="Arial" w:eastAsia="SimSun" w:hAnsi="Arial"/>
                  <w:sz w:val="18"/>
                </w:rPr>
                <w:t>B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779EBC89" w14:textId="77777777" w:rsidR="00B16315" w:rsidRPr="00463948" w:rsidRDefault="00B16315" w:rsidP="00FC7644">
            <w:pPr>
              <w:keepNext/>
              <w:keepLines/>
              <w:spacing w:after="0"/>
              <w:jc w:val="center"/>
              <w:rPr>
                <w:ins w:id="779" w:author="Jiakai Shi" w:date="2022-05-18T17:52:00Z"/>
                <w:rFonts w:ascii="Arial" w:eastAsia="SimSun" w:hAnsi="Arial"/>
                <w:sz w:val="18"/>
              </w:rPr>
            </w:pPr>
            <w:ins w:id="780" w:author="Jiakai Shi" w:date="2022-05-18T17:52:00Z">
              <w:r w:rsidRPr="00463948">
                <w:rPr>
                  <w:rFonts w:ascii="Arial" w:eastAsia="SimSun" w:hAnsi="Arial"/>
                  <w:sz w:val="18"/>
                </w:rPr>
                <w:t>10.45</w:t>
              </w:r>
            </w:ins>
          </w:p>
        </w:tc>
        <w:tc>
          <w:tcPr>
            <w:tcW w:w="2546" w:type="dxa"/>
            <w:vAlign w:val="center"/>
          </w:tcPr>
          <w:p w14:paraId="1FB3C1D7" w14:textId="77777777" w:rsidR="00B16315" w:rsidRPr="00463948" w:rsidRDefault="00B16315" w:rsidP="00FC7644">
            <w:pPr>
              <w:keepNext/>
              <w:keepLines/>
              <w:spacing w:after="0"/>
              <w:jc w:val="center"/>
              <w:rPr>
                <w:ins w:id="781" w:author="Jiakai Shi" w:date="2022-05-18T17:52:00Z"/>
                <w:rFonts w:ascii="Arial" w:eastAsia="SimSun" w:hAnsi="Arial"/>
                <w:sz w:val="18"/>
              </w:rPr>
            </w:pPr>
            <w:ins w:id="782" w:author="Jiakai Shi" w:date="2022-05-18T17:52:00Z">
              <w:r w:rsidRPr="00463948">
                <w:rPr>
                  <w:rFonts w:ascii="Arial" w:eastAsia="SimSun" w:hAnsi="Arial"/>
                  <w:sz w:val="18"/>
                </w:rPr>
                <w:t>4.6</w:t>
              </w:r>
            </w:ins>
          </w:p>
        </w:tc>
      </w:tr>
      <w:tr w:rsidR="00B16315" w:rsidRPr="00463948" w14:paraId="5BC2A92A" w14:textId="77777777" w:rsidTr="00FC7644">
        <w:trPr>
          <w:ins w:id="783" w:author="Jiakai Shi" w:date="2022-05-18T17:52:00Z"/>
        </w:trPr>
        <w:tc>
          <w:tcPr>
            <w:tcW w:w="3681" w:type="dxa"/>
            <w:gridSpan w:val="2"/>
          </w:tcPr>
          <w:p w14:paraId="42BE96B5" w14:textId="77777777" w:rsidR="00B16315" w:rsidRPr="00463948" w:rsidRDefault="00B16315" w:rsidP="00FC7644">
            <w:pPr>
              <w:keepNext/>
              <w:keepLines/>
              <w:spacing w:after="0"/>
              <w:rPr>
                <w:ins w:id="784" w:author="Jiakai Shi" w:date="2022-05-18T17:52:00Z"/>
                <w:rFonts w:ascii="Arial" w:eastAsia="SimSun" w:hAnsi="Arial"/>
                <w:sz w:val="18"/>
              </w:rPr>
            </w:pPr>
            <w:ins w:id="785" w:author="Jiakai Shi" w:date="2022-05-18T17:52:00Z">
              <w:r w:rsidRPr="00463948">
                <w:rPr>
                  <w:rFonts w:ascii="Arial" w:eastAsia="SimSun" w:hAnsi="Arial"/>
                  <w:sz w:val="18"/>
                </w:rPr>
                <w:t>LTE Bandwidth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24A88049" w14:textId="77777777" w:rsidR="00B16315" w:rsidRPr="00463948" w:rsidRDefault="00B16315" w:rsidP="00FC7644">
            <w:pPr>
              <w:keepNext/>
              <w:keepLines/>
              <w:spacing w:after="0"/>
              <w:jc w:val="center"/>
              <w:rPr>
                <w:ins w:id="786" w:author="Jiakai Shi" w:date="2022-05-18T17:52:00Z"/>
                <w:rFonts w:ascii="Arial" w:eastAsia="SimSun" w:hAnsi="Arial"/>
                <w:sz w:val="18"/>
              </w:rPr>
            </w:pPr>
            <w:ins w:id="787" w:author="Jiakai Shi" w:date="2022-05-18T17:52:00Z">
              <w:r w:rsidRPr="00463948">
                <w:rPr>
                  <w:rFonts w:ascii="Arial" w:eastAsia="SimSun" w:hAnsi="Arial"/>
                  <w:sz w:val="18"/>
                </w:rPr>
                <w:t>MHz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6F4E44E3" w14:textId="77777777" w:rsidR="00B16315" w:rsidRPr="00463948" w:rsidRDefault="00B16315" w:rsidP="00FC7644">
            <w:pPr>
              <w:keepNext/>
              <w:keepLines/>
              <w:spacing w:after="0"/>
              <w:jc w:val="center"/>
              <w:rPr>
                <w:ins w:id="788" w:author="Jiakai Shi" w:date="2022-05-18T17:52:00Z"/>
                <w:rFonts w:ascii="Arial" w:eastAsia="SimSun" w:hAnsi="Arial"/>
                <w:sz w:val="18"/>
              </w:rPr>
            </w:pPr>
            <w:ins w:id="789" w:author="Jiakai Shi" w:date="2022-05-18T17:52:00Z">
              <w:r w:rsidRPr="00463948">
                <w:rPr>
                  <w:rFonts w:ascii="Arial" w:eastAsia="SimSun" w:hAnsi="Arial"/>
                  <w:sz w:val="18"/>
                </w:rPr>
                <w:t>20</w:t>
              </w:r>
            </w:ins>
          </w:p>
        </w:tc>
        <w:tc>
          <w:tcPr>
            <w:tcW w:w="2546" w:type="dxa"/>
            <w:vAlign w:val="center"/>
          </w:tcPr>
          <w:p w14:paraId="28B5A689" w14:textId="77777777" w:rsidR="00B16315" w:rsidRPr="00463948" w:rsidRDefault="00B16315" w:rsidP="00FC7644">
            <w:pPr>
              <w:keepNext/>
              <w:keepLines/>
              <w:spacing w:after="0"/>
              <w:jc w:val="center"/>
              <w:rPr>
                <w:ins w:id="790" w:author="Jiakai Shi" w:date="2022-05-18T17:52:00Z"/>
                <w:rFonts w:ascii="Arial" w:eastAsia="SimSun" w:hAnsi="Arial"/>
                <w:sz w:val="18"/>
              </w:rPr>
            </w:pPr>
            <w:ins w:id="791" w:author="Jiakai Shi" w:date="2022-05-18T17:52:00Z">
              <w:r w:rsidRPr="00463948">
                <w:rPr>
                  <w:rFonts w:ascii="Arial" w:eastAsia="SimSun" w:hAnsi="Arial"/>
                  <w:sz w:val="18"/>
                </w:rPr>
                <w:t>20</w:t>
              </w:r>
            </w:ins>
          </w:p>
        </w:tc>
      </w:tr>
      <w:tr w:rsidR="00B16315" w:rsidRPr="00463948" w14:paraId="6F3C9E78" w14:textId="77777777" w:rsidTr="00FC7644">
        <w:trPr>
          <w:ins w:id="792" w:author="Jiakai Shi" w:date="2022-05-18T17:52:00Z"/>
        </w:trPr>
        <w:tc>
          <w:tcPr>
            <w:tcW w:w="3681" w:type="dxa"/>
            <w:gridSpan w:val="2"/>
          </w:tcPr>
          <w:p w14:paraId="55E09077" w14:textId="77777777" w:rsidR="00B16315" w:rsidRPr="00463948" w:rsidRDefault="00B16315" w:rsidP="00FC7644">
            <w:pPr>
              <w:keepNext/>
              <w:keepLines/>
              <w:spacing w:after="0"/>
              <w:rPr>
                <w:ins w:id="793" w:author="Jiakai Shi" w:date="2022-05-18T17:52:00Z"/>
                <w:rFonts w:ascii="Arial" w:eastAsia="SimSun" w:hAnsi="Arial"/>
                <w:sz w:val="18"/>
              </w:rPr>
            </w:pPr>
            <w:ins w:id="794" w:author="Jiakai Shi" w:date="2022-05-18T17:52:00Z">
              <w:r w:rsidRPr="00463948">
                <w:rPr>
                  <w:rFonts w:ascii="Arial" w:eastAsia="SimSun" w:hAnsi="Arial"/>
                  <w:sz w:val="18"/>
                </w:rPr>
                <w:t>Carrier centre subcarrier location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231307C3" w14:textId="77777777" w:rsidR="00B16315" w:rsidRPr="00463948" w:rsidRDefault="00B16315" w:rsidP="00FC7644">
            <w:pPr>
              <w:keepNext/>
              <w:keepLines/>
              <w:spacing w:after="0"/>
              <w:jc w:val="center"/>
              <w:rPr>
                <w:ins w:id="795" w:author="Jiakai Shi" w:date="2022-05-18T17:52:00Z"/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C1D9836" w14:textId="77777777" w:rsidR="00B16315" w:rsidRPr="00463948" w:rsidRDefault="00B16315" w:rsidP="00FC7644">
            <w:pPr>
              <w:keepNext/>
              <w:keepLines/>
              <w:spacing w:after="0"/>
              <w:jc w:val="center"/>
              <w:rPr>
                <w:ins w:id="796" w:author="Jiakai Shi" w:date="2022-05-18T17:52:00Z"/>
                <w:rFonts w:ascii="Arial" w:eastAsia="SimSun" w:hAnsi="Arial"/>
                <w:sz w:val="18"/>
              </w:rPr>
            </w:pPr>
            <w:ins w:id="797" w:author="Jiakai Shi" w:date="2022-05-18T17:52:00Z">
              <w:r w:rsidRPr="00463948">
                <w:rPr>
                  <w:rFonts w:ascii="Arial" w:eastAsia="SimSun" w:hAnsi="Arial"/>
                  <w:sz w:val="18"/>
                </w:rPr>
                <w:t>Same as the NR serving carrier centre subcarrier location</w:t>
              </w:r>
            </w:ins>
          </w:p>
        </w:tc>
        <w:tc>
          <w:tcPr>
            <w:tcW w:w="2546" w:type="dxa"/>
            <w:vAlign w:val="center"/>
          </w:tcPr>
          <w:p w14:paraId="06651754" w14:textId="77777777" w:rsidR="00B16315" w:rsidRPr="00463948" w:rsidRDefault="00B16315" w:rsidP="00FC7644">
            <w:pPr>
              <w:keepNext/>
              <w:keepLines/>
              <w:spacing w:after="0"/>
              <w:jc w:val="center"/>
              <w:rPr>
                <w:ins w:id="798" w:author="Jiakai Shi" w:date="2022-05-18T17:52:00Z"/>
                <w:rFonts w:ascii="Arial" w:eastAsia="SimSun" w:hAnsi="Arial"/>
                <w:sz w:val="18"/>
              </w:rPr>
            </w:pPr>
            <w:ins w:id="799" w:author="Jiakai Shi" w:date="2022-05-18T17:52:00Z">
              <w:r w:rsidRPr="00463948">
                <w:rPr>
                  <w:rFonts w:ascii="Arial" w:eastAsia="SimSun" w:hAnsi="Arial"/>
                  <w:sz w:val="18"/>
                </w:rPr>
                <w:t>Same as the NR serving carrier centre subcarrier location</w:t>
              </w:r>
            </w:ins>
          </w:p>
        </w:tc>
      </w:tr>
      <w:tr w:rsidR="00B16315" w:rsidRPr="00463948" w14:paraId="6CDACF7E" w14:textId="77777777" w:rsidTr="00FC7644">
        <w:trPr>
          <w:ins w:id="800" w:author="Jiakai Shi" w:date="2022-05-18T17:52:00Z"/>
        </w:trPr>
        <w:tc>
          <w:tcPr>
            <w:tcW w:w="3681" w:type="dxa"/>
            <w:gridSpan w:val="2"/>
          </w:tcPr>
          <w:p w14:paraId="03986133" w14:textId="77777777" w:rsidR="00B16315" w:rsidRPr="00463948" w:rsidRDefault="00B16315" w:rsidP="00FC7644">
            <w:pPr>
              <w:keepNext/>
              <w:keepLines/>
              <w:spacing w:after="0"/>
              <w:rPr>
                <w:ins w:id="801" w:author="Jiakai Shi" w:date="2022-05-18T17:52:00Z"/>
                <w:rFonts w:ascii="Arial" w:eastAsia="SimSun" w:hAnsi="Arial"/>
                <w:sz w:val="18"/>
              </w:rPr>
            </w:pPr>
            <w:ins w:id="802" w:author="Jiakai Shi" w:date="2022-05-18T17:52:00Z">
              <w:r w:rsidRPr="00463948">
                <w:rPr>
                  <w:rFonts w:ascii="Arial" w:eastAsia="SimSun" w:hAnsi="Arial"/>
                  <w:sz w:val="18"/>
                </w:rPr>
                <w:t>Cyclic Prefix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07D5A1E5" w14:textId="77777777" w:rsidR="00B16315" w:rsidRPr="00463948" w:rsidRDefault="00B16315" w:rsidP="00FC7644">
            <w:pPr>
              <w:keepNext/>
              <w:keepLines/>
              <w:spacing w:after="0"/>
              <w:jc w:val="center"/>
              <w:rPr>
                <w:ins w:id="803" w:author="Jiakai Shi" w:date="2022-05-18T17:52:00Z"/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9B082CB" w14:textId="77777777" w:rsidR="00B16315" w:rsidRPr="00463948" w:rsidRDefault="00B16315" w:rsidP="00FC7644">
            <w:pPr>
              <w:keepNext/>
              <w:keepLines/>
              <w:spacing w:after="0"/>
              <w:jc w:val="center"/>
              <w:rPr>
                <w:ins w:id="804" w:author="Jiakai Shi" w:date="2022-05-18T17:52:00Z"/>
                <w:rFonts w:ascii="Arial" w:eastAsia="SimSun" w:hAnsi="Arial"/>
                <w:sz w:val="18"/>
              </w:rPr>
            </w:pPr>
            <w:ins w:id="805" w:author="Jiakai Shi" w:date="2022-05-18T17:52:00Z">
              <w:r w:rsidRPr="00463948">
                <w:rPr>
                  <w:rFonts w:ascii="Arial" w:eastAsia="SimSun" w:hAnsi="Arial"/>
                  <w:sz w:val="18"/>
                </w:rPr>
                <w:t>Normal</w:t>
              </w:r>
            </w:ins>
          </w:p>
        </w:tc>
        <w:tc>
          <w:tcPr>
            <w:tcW w:w="2546" w:type="dxa"/>
            <w:vAlign w:val="center"/>
          </w:tcPr>
          <w:p w14:paraId="73966CDA" w14:textId="77777777" w:rsidR="00B16315" w:rsidRPr="00463948" w:rsidRDefault="00B16315" w:rsidP="00FC7644">
            <w:pPr>
              <w:keepNext/>
              <w:keepLines/>
              <w:spacing w:after="0"/>
              <w:jc w:val="center"/>
              <w:rPr>
                <w:ins w:id="806" w:author="Jiakai Shi" w:date="2022-05-18T17:52:00Z"/>
                <w:rFonts w:ascii="Arial" w:eastAsia="SimSun" w:hAnsi="Arial"/>
                <w:sz w:val="18"/>
              </w:rPr>
            </w:pPr>
            <w:ins w:id="807" w:author="Jiakai Shi" w:date="2022-05-18T17:52:00Z">
              <w:r w:rsidRPr="00463948">
                <w:rPr>
                  <w:rFonts w:ascii="Arial" w:eastAsia="SimSun" w:hAnsi="Arial"/>
                  <w:sz w:val="18"/>
                </w:rPr>
                <w:t>Normal</w:t>
              </w:r>
            </w:ins>
          </w:p>
        </w:tc>
      </w:tr>
      <w:tr w:rsidR="00B16315" w:rsidRPr="00463948" w14:paraId="5F26077B" w14:textId="77777777" w:rsidTr="00FC7644">
        <w:trPr>
          <w:ins w:id="808" w:author="Jiakai Shi" w:date="2022-05-18T17:52:00Z"/>
        </w:trPr>
        <w:tc>
          <w:tcPr>
            <w:tcW w:w="3681" w:type="dxa"/>
            <w:gridSpan w:val="2"/>
          </w:tcPr>
          <w:p w14:paraId="21570EFC" w14:textId="77777777" w:rsidR="00B16315" w:rsidRPr="00463948" w:rsidRDefault="00B16315" w:rsidP="00FC7644">
            <w:pPr>
              <w:keepNext/>
              <w:keepLines/>
              <w:spacing w:after="0"/>
              <w:rPr>
                <w:ins w:id="809" w:author="Jiakai Shi" w:date="2022-05-18T17:52:00Z"/>
                <w:rFonts w:ascii="Arial" w:eastAsia="SimSun" w:hAnsi="Arial"/>
                <w:sz w:val="18"/>
              </w:rPr>
            </w:pPr>
            <w:ins w:id="810" w:author="Jiakai Shi" w:date="2022-05-18T17:52:00Z">
              <w:r w:rsidRPr="00463948">
                <w:rPr>
                  <w:rFonts w:ascii="Arial" w:eastAsia="SimSun" w:hAnsi="Arial"/>
                  <w:sz w:val="18"/>
                </w:rPr>
                <w:t>Physical cell ID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23E696EA" w14:textId="77777777" w:rsidR="00B16315" w:rsidRPr="00463948" w:rsidRDefault="00B16315" w:rsidP="00FC7644">
            <w:pPr>
              <w:keepNext/>
              <w:keepLines/>
              <w:spacing w:after="0"/>
              <w:jc w:val="center"/>
              <w:rPr>
                <w:ins w:id="811" w:author="Jiakai Shi" w:date="2022-05-18T17:52:00Z"/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0385FC7" w14:textId="77777777" w:rsidR="00B16315" w:rsidRPr="00463948" w:rsidRDefault="00B16315" w:rsidP="00FC7644">
            <w:pPr>
              <w:keepNext/>
              <w:keepLines/>
              <w:spacing w:after="0"/>
              <w:jc w:val="center"/>
              <w:rPr>
                <w:ins w:id="812" w:author="Jiakai Shi" w:date="2022-05-18T17:52:00Z"/>
                <w:rFonts w:ascii="Arial" w:eastAsia="SimSun" w:hAnsi="Arial"/>
                <w:sz w:val="18"/>
              </w:rPr>
            </w:pPr>
            <w:ins w:id="813" w:author="Jiakai Shi" w:date="2022-05-18T17:52:00Z">
              <w:r w:rsidRPr="00463948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  <w:tc>
          <w:tcPr>
            <w:tcW w:w="2546" w:type="dxa"/>
            <w:vAlign w:val="center"/>
          </w:tcPr>
          <w:p w14:paraId="6DBF4E26" w14:textId="77777777" w:rsidR="00B16315" w:rsidRPr="00463948" w:rsidRDefault="00B16315" w:rsidP="00FC7644">
            <w:pPr>
              <w:keepNext/>
              <w:keepLines/>
              <w:spacing w:after="0"/>
              <w:jc w:val="center"/>
              <w:rPr>
                <w:ins w:id="814" w:author="Jiakai Shi" w:date="2022-05-18T17:52:00Z"/>
                <w:rFonts w:ascii="Arial" w:eastAsia="SimSun" w:hAnsi="Arial"/>
                <w:sz w:val="18"/>
              </w:rPr>
            </w:pPr>
            <w:ins w:id="815" w:author="Jiakai Shi" w:date="2022-05-18T17:52:00Z">
              <w:r w:rsidRPr="00463948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B16315" w:rsidRPr="00463948" w14:paraId="4084465D" w14:textId="77777777" w:rsidTr="00FC7644">
        <w:trPr>
          <w:ins w:id="816" w:author="Jiakai Shi" w:date="2022-05-18T17:52:00Z"/>
        </w:trPr>
        <w:tc>
          <w:tcPr>
            <w:tcW w:w="1413" w:type="dxa"/>
            <w:vMerge w:val="restart"/>
          </w:tcPr>
          <w:p w14:paraId="50F9E74E" w14:textId="77777777" w:rsidR="00B16315" w:rsidRPr="00463948" w:rsidRDefault="00B16315" w:rsidP="00FC7644">
            <w:pPr>
              <w:keepNext/>
              <w:keepLines/>
              <w:spacing w:after="0"/>
              <w:rPr>
                <w:ins w:id="817" w:author="Jiakai Shi" w:date="2022-05-18T17:52:00Z"/>
                <w:rFonts w:ascii="Arial" w:eastAsia="SimSun" w:hAnsi="Arial"/>
                <w:sz w:val="18"/>
                <w:lang w:eastAsia="zh-CN"/>
              </w:rPr>
            </w:pPr>
            <w:ins w:id="818" w:author="Jiakai Shi" w:date="2022-05-18T17:52:00Z">
              <w:r w:rsidRPr="00463948">
                <w:rPr>
                  <w:rFonts w:ascii="Arial" w:eastAsia="SimSun" w:hAnsi="Arial" w:hint="eastAsia"/>
                  <w:sz w:val="18"/>
                  <w:lang w:eastAsia="zh-CN"/>
                </w:rPr>
                <w:t>C</w:t>
              </w:r>
              <w:r w:rsidRPr="00463948">
                <w:rPr>
                  <w:rFonts w:ascii="Arial" w:eastAsia="SimSun" w:hAnsi="Arial"/>
                  <w:sz w:val="18"/>
                  <w:lang w:eastAsia="zh-CN"/>
                </w:rPr>
                <w:t xml:space="preserve">RS </w:t>
              </w:r>
              <w:r w:rsidRPr="00463948">
                <w:rPr>
                  <w:rFonts w:ascii="Arial" w:eastAsia="SimSun" w:hAnsi="Arial" w:hint="eastAsia"/>
                  <w:sz w:val="18"/>
                  <w:lang w:eastAsia="zh-CN"/>
                </w:rPr>
                <w:t>patter</w:t>
              </w:r>
              <w:r w:rsidRPr="00463948">
                <w:rPr>
                  <w:rFonts w:ascii="Arial" w:eastAsia="SimSun" w:hAnsi="Arial"/>
                  <w:sz w:val="18"/>
                  <w:lang w:eastAsia="zh-CN"/>
                </w:rPr>
                <w:t>n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1E2B6B36" w14:textId="77777777" w:rsidR="00B16315" w:rsidRPr="00463948" w:rsidRDefault="00B16315" w:rsidP="00FC7644">
            <w:pPr>
              <w:keepNext/>
              <w:keepLines/>
              <w:spacing w:after="0"/>
              <w:rPr>
                <w:ins w:id="819" w:author="Jiakai Shi" w:date="2022-05-18T17:52:00Z"/>
                <w:rFonts w:ascii="Arial" w:eastAsia="SimSun" w:hAnsi="Arial"/>
                <w:sz w:val="18"/>
                <w:lang w:eastAsia="zh-CN"/>
              </w:rPr>
            </w:pPr>
            <w:ins w:id="820" w:author="Jiakai Shi" w:date="2022-05-18T17:52:00Z">
              <w:r w:rsidRPr="00463948">
                <w:rPr>
                  <w:rFonts w:ascii="Arial" w:eastAsia="SimSun" w:hAnsi="Arial" w:hint="eastAsia"/>
                  <w:sz w:val="18"/>
                  <w:lang w:eastAsia="zh-CN"/>
                </w:rPr>
                <w:t>N</w:t>
              </w:r>
              <w:r w:rsidRPr="00463948">
                <w:rPr>
                  <w:rFonts w:ascii="Arial" w:eastAsia="SimSun" w:hAnsi="Arial"/>
                  <w:sz w:val="18"/>
                  <w:lang w:eastAsia="zh-CN"/>
                </w:rPr>
                <w:t>umber of antenna ports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02BCC239" w14:textId="77777777" w:rsidR="00B16315" w:rsidRPr="00463948" w:rsidRDefault="00B16315" w:rsidP="00FC7644">
            <w:pPr>
              <w:keepNext/>
              <w:keepLines/>
              <w:spacing w:after="0"/>
              <w:jc w:val="center"/>
              <w:rPr>
                <w:ins w:id="821" w:author="Jiakai Shi" w:date="2022-05-18T17:52:00Z"/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E73C2C0" w14:textId="77777777" w:rsidR="00B16315" w:rsidRPr="00463948" w:rsidRDefault="00B16315" w:rsidP="00FC7644">
            <w:pPr>
              <w:keepNext/>
              <w:keepLines/>
              <w:spacing w:after="0"/>
              <w:jc w:val="center"/>
              <w:rPr>
                <w:ins w:id="822" w:author="Jiakai Shi" w:date="2022-05-18T17:52:00Z"/>
                <w:rFonts w:ascii="Arial" w:eastAsia="SimSun" w:hAnsi="Arial"/>
                <w:sz w:val="18"/>
              </w:rPr>
            </w:pPr>
            <w:ins w:id="823" w:author="Jiakai Shi" w:date="2022-05-18T17:52:00Z">
              <w:r w:rsidRPr="00463948"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  <w:tc>
          <w:tcPr>
            <w:tcW w:w="2546" w:type="dxa"/>
            <w:vAlign w:val="center"/>
          </w:tcPr>
          <w:p w14:paraId="5A030283" w14:textId="77777777" w:rsidR="00B16315" w:rsidRPr="00463948" w:rsidRDefault="00B16315" w:rsidP="00FC7644">
            <w:pPr>
              <w:keepNext/>
              <w:keepLines/>
              <w:spacing w:after="0"/>
              <w:jc w:val="center"/>
              <w:rPr>
                <w:ins w:id="824" w:author="Jiakai Shi" w:date="2022-05-18T17:52:00Z"/>
                <w:rFonts w:ascii="Arial" w:eastAsia="SimSun" w:hAnsi="Arial"/>
                <w:sz w:val="18"/>
                <w:lang w:eastAsia="zh-CN"/>
              </w:rPr>
            </w:pPr>
            <w:ins w:id="825" w:author="Jiakai Shi" w:date="2022-05-18T17:52:00Z">
              <w:r w:rsidRPr="00463948">
                <w:rPr>
                  <w:rFonts w:ascii="Arial" w:eastAsia="SimSun" w:hAnsi="Arial" w:hint="eastAsia"/>
                  <w:sz w:val="18"/>
                  <w:lang w:eastAsia="zh-CN"/>
                </w:rPr>
                <w:t>4</w:t>
              </w:r>
            </w:ins>
          </w:p>
        </w:tc>
      </w:tr>
      <w:tr w:rsidR="00B16315" w:rsidRPr="00463948" w14:paraId="532CF68C" w14:textId="77777777" w:rsidTr="00FC7644">
        <w:trPr>
          <w:ins w:id="826" w:author="Jiakai Shi" w:date="2022-05-18T17:52:00Z"/>
        </w:trPr>
        <w:tc>
          <w:tcPr>
            <w:tcW w:w="1413" w:type="dxa"/>
            <w:vMerge/>
          </w:tcPr>
          <w:p w14:paraId="2D8C3168" w14:textId="77777777" w:rsidR="00B16315" w:rsidRPr="00463948" w:rsidRDefault="00B16315" w:rsidP="00FC7644">
            <w:pPr>
              <w:keepNext/>
              <w:keepLines/>
              <w:spacing w:after="0"/>
              <w:rPr>
                <w:ins w:id="827" w:author="Jiakai Shi" w:date="2022-05-18T17:52:00Z"/>
                <w:rFonts w:ascii="Arial" w:eastAsia="SimSun" w:hAnsi="Arial"/>
                <w:sz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6503187" w14:textId="77777777" w:rsidR="00B16315" w:rsidRPr="00463948" w:rsidRDefault="00B16315" w:rsidP="00FC7644">
            <w:pPr>
              <w:keepNext/>
              <w:keepLines/>
              <w:spacing w:after="0"/>
              <w:rPr>
                <w:ins w:id="828" w:author="Jiakai Shi" w:date="2022-05-18T17:52:00Z"/>
                <w:rFonts w:ascii="Arial" w:eastAsia="SimSun" w:hAnsi="Arial"/>
                <w:sz w:val="18"/>
                <w:lang w:eastAsia="zh-CN"/>
              </w:rPr>
            </w:pPr>
            <w:ins w:id="829" w:author="Jiakai Shi" w:date="2022-05-18T17:52:00Z">
              <w:r w:rsidRPr="00463948">
                <w:rPr>
                  <w:rFonts w:ascii="Arial" w:eastAsia="SimSun" w:hAnsi="Arial" w:hint="eastAsia"/>
                  <w:sz w:val="18"/>
                  <w:lang w:eastAsia="zh-CN"/>
                </w:rPr>
                <w:t>v</w:t>
              </w:r>
              <w:r w:rsidRPr="00463948">
                <w:rPr>
                  <w:rFonts w:ascii="Arial" w:eastAsia="SimSun" w:hAnsi="Arial"/>
                  <w:sz w:val="18"/>
                  <w:lang w:eastAsia="zh-CN"/>
                </w:rPr>
                <w:t>-shift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7D890492" w14:textId="77777777" w:rsidR="00B16315" w:rsidRPr="00463948" w:rsidRDefault="00B16315" w:rsidP="00FC7644">
            <w:pPr>
              <w:keepNext/>
              <w:keepLines/>
              <w:spacing w:after="0"/>
              <w:jc w:val="center"/>
              <w:rPr>
                <w:ins w:id="830" w:author="Jiakai Shi" w:date="2022-05-18T17:52:00Z"/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C81510D" w14:textId="77777777" w:rsidR="00B16315" w:rsidRPr="00463948" w:rsidRDefault="00B16315" w:rsidP="00FC7644">
            <w:pPr>
              <w:keepNext/>
              <w:keepLines/>
              <w:spacing w:after="0"/>
              <w:jc w:val="center"/>
              <w:rPr>
                <w:ins w:id="831" w:author="Jiakai Shi" w:date="2022-05-18T17:52:00Z"/>
                <w:rFonts w:ascii="Arial" w:eastAsia="SimSun" w:hAnsi="Arial"/>
                <w:sz w:val="18"/>
                <w:lang w:eastAsia="zh-CN"/>
              </w:rPr>
            </w:pPr>
            <w:ins w:id="832" w:author="Jiakai Shi" w:date="2022-05-18T17:52:00Z">
              <w:r w:rsidRPr="00463948">
                <w:rPr>
                  <w:rFonts w:ascii="Arial" w:eastAsia="SimSun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2546" w:type="dxa"/>
            <w:vAlign w:val="center"/>
          </w:tcPr>
          <w:p w14:paraId="580F0483" w14:textId="77777777" w:rsidR="00B16315" w:rsidRPr="00463948" w:rsidRDefault="00B16315" w:rsidP="00FC7644">
            <w:pPr>
              <w:keepNext/>
              <w:keepLines/>
              <w:spacing w:after="0"/>
              <w:jc w:val="center"/>
              <w:rPr>
                <w:ins w:id="833" w:author="Jiakai Shi" w:date="2022-05-18T17:52:00Z"/>
                <w:rFonts w:ascii="Arial" w:eastAsia="SimSun" w:hAnsi="Arial"/>
                <w:sz w:val="18"/>
                <w:lang w:eastAsia="zh-CN"/>
              </w:rPr>
            </w:pPr>
            <w:ins w:id="834" w:author="Jiakai Shi" w:date="2022-05-18T17:52:00Z">
              <w:r w:rsidRPr="00463948">
                <w:rPr>
                  <w:rFonts w:ascii="Arial" w:eastAsia="SimSun" w:hAnsi="Arial" w:hint="eastAsia"/>
                  <w:sz w:val="18"/>
                  <w:lang w:eastAsia="zh-CN"/>
                </w:rPr>
                <w:t>2</w:t>
              </w:r>
            </w:ins>
          </w:p>
        </w:tc>
      </w:tr>
      <w:tr w:rsidR="00B16315" w:rsidRPr="00463948" w14:paraId="069918AA" w14:textId="77777777" w:rsidTr="00FC7644">
        <w:trPr>
          <w:ins w:id="835" w:author="Jiakai Shi" w:date="2022-05-18T17:52:00Z"/>
        </w:trPr>
        <w:tc>
          <w:tcPr>
            <w:tcW w:w="1413" w:type="dxa"/>
            <w:vMerge w:val="restart"/>
          </w:tcPr>
          <w:p w14:paraId="7EFB3458" w14:textId="77777777" w:rsidR="00B16315" w:rsidRPr="00463948" w:rsidRDefault="00B16315" w:rsidP="00FC7644">
            <w:pPr>
              <w:keepNext/>
              <w:keepLines/>
              <w:spacing w:after="0"/>
              <w:rPr>
                <w:ins w:id="836" w:author="Jiakai Shi" w:date="2022-05-18T17:52:00Z"/>
                <w:rFonts w:ascii="Arial" w:eastAsia="SimSun" w:hAnsi="Arial"/>
                <w:sz w:val="18"/>
              </w:rPr>
            </w:pPr>
            <w:ins w:id="837" w:author="Jiakai Shi" w:date="2022-05-18T17:52:00Z">
              <w:r w:rsidRPr="00463948">
                <w:rPr>
                  <w:rFonts w:ascii="Arial" w:eastAsia="SimSun" w:hAnsi="Arial"/>
                  <w:sz w:val="18"/>
                </w:rPr>
                <w:t>Downlink power allocation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06140BDC" w14:textId="77777777" w:rsidR="00B16315" w:rsidRPr="00463948" w:rsidRDefault="00B16315" w:rsidP="00FC7644">
            <w:pPr>
              <w:keepNext/>
              <w:keepLines/>
              <w:spacing w:after="0"/>
              <w:rPr>
                <w:ins w:id="838" w:author="Jiakai Shi" w:date="2022-05-18T17:52:00Z"/>
                <w:rFonts w:ascii="Arial" w:eastAsia="SimSun" w:hAnsi="Arial"/>
                <w:sz w:val="18"/>
                <w:lang w:eastAsia="zh-CN"/>
              </w:rPr>
            </w:pPr>
            <w:ins w:id="839" w:author="Jiakai Shi" w:date="2022-05-18T17:52:00Z">
              <w:r w:rsidRPr="00463948">
                <w:rPr>
                  <w:rFonts w:cs="Arial"/>
                  <w:b/>
                  <w:position w:val="-10"/>
                </w:rPr>
                <w:object w:dxaOrig="340" w:dyaOrig="340" w14:anchorId="456471F4">
                  <v:shape id="_x0000_i1027" type="#_x0000_t75" style="width:13.3pt;height:13.3pt" o:ole="">
                    <v:imagedata r:id="rId12" o:title=""/>
                  </v:shape>
                  <o:OLEObject Type="Embed" ProgID="Equation.3" ShapeID="_x0000_i1027" DrawAspect="Content" ObjectID="_1722982664" r:id="rId16"/>
                </w:objec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4A179C03" w14:textId="77777777" w:rsidR="00B16315" w:rsidRPr="00463948" w:rsidRDefault="00B16315" w:rsidP="00FC7644">
            <w:pPr>
              <w:keepNext/>
              <w:keepLines/>
              <w:spacing w:after="0"/>
              <w:jc w:val="center"/>
              <w:rPr>
                <w:ins w:id="840" w:author="Jiakai Shi" w:date="2022-05-18T17:52:00Z"/>
                <w:rFonts w:ascii="Arial" w:eastAsia="SimSun" w:hAnsi="Arial"/>
                <w:sz w:val="18"/>
              </w:rPr>
            </w:pPr>
            <w:ins w:id="841" w:author="Jiakai Shi" w:date="2022-05-18T17:52:00Z">
              <w:r w:rsidRPr="00463948">
                <w:rPr>
                  <w:rFonts w:ascii="Arial" w:eastAsia="SimSun" w:hAnsi="Arial" w:hint="eastAsia"/>
                  <w:sz w:val="18"/>
                  <w:lang w:eastAsia="zh-CN"/>
                </w:rPr>
                <w:t>d</w:t>
              </w:r>
              <w:r w:rsidRPr="00463948">
                <w:rPr>
                  <w:rFonts w:ascii="Arial" w:eastAsia="SimSun" w:hAnsi="Arial"/>
                  <w:sz w:val="18"/>
                  <w:lang w:eastAsia="zh-CN"/>
                </w:rPr>
                <w:t>B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06C8F590" w14:textId="3D01EFA2" w:rsidR="00B16315" w:rsidRPr="00463948" w:rsidRDefault="00E31EC9" w:rsidP="00FC7644">
            <w:pPr>
              <w:keepNext/>
              <w:keepLines/>
              <w:spacing w:after="0"/>
              <w:jc w:val="center"/>
              <w:rPr>
                <w:ins w:id="842" w:author="Jiakai Shi" w:date="2022-05-18T17:52:00Z"/>
                <w:rFonts w:ascii="Arial" w:eastAsia="SimSun" w:hAnsi="Arial"/>
                <w:sz w:val="18"/>
                <w:lang w:eastAsia="zh-CN"/>
              </w:rPr>
            </w:pPr>
            <w:ins w:id="843" w:author="Jiakai Shi" w:date="2022-05-18T23:30:00Z">
              <w:r w:rsidRPr="00463948">
                <w:rPr>
                  <w:rFonts w:ascii="Arial" w:eastAsia="SimSun" w:hAnsi="Arial"/>
                  <w:sz w:val="18"/>
                  <w:lang w:eastAsia="zh-CN"/>
                </w:rPr>
                <w:t>-6</w:t>
              </w:r>
            </w:ins>
          </w:p>
        </w:tc>
        <w:tc>
          <w:tcPr>
            <w:tcW w:w="2546" w:type="dxa"/>
            <w:vAlign w:val="center"/>
          </w:tcPr>
          <w:p w14:paraId="668139F3" w14:textId="5A0B03C7" w:rsidR="00B16315" w:rsidRPr="00463948" w:rsidRDefault="00E31EC9" w:rsidP="00FC7644">
            <w:pPr>
              <w:keepNext/>
              <w:keepLines/>
              <w:spacing w:after="0"/>
              <w:jc w:val="center"/>
              <w:rPr>
                <w:ins w:id="844" w:author="Jiakai Shi" w:date="2022-05-18T17:52:00Z"/>
                <w:rFonts w:ascii="Arial" w:eastAsia="SimSun" w:hAnsi="Arial"/>
                <w:sz w:val="18"/>
                <w:lang w:eastAsia="zh-CN"/>
              </w:rPr>
            </w:pPr>
            <w:ins w:id="845" w:author="Jiakai Shi" w:date="2022-05-18T23:30:00Z">
              <w:r w:rsidRPr="00463948">
                <w:rPr>
                  <w:rFonts w:ascii="Arial" w:eastAsia="SimSun" w:hAnsi="Arial"/>
                  <w:sz w:val="18"/>
                  <w:lang w:eastAsia="zh-CN"/>
                </w:rPr>
                <w:t>-6</w:t>
              </w:r>
            </w:ins>
          </w:p>
        </w:tc>
      </w:tr>
      <w:tr w:rsidR="00B16315" w:rsidRPr="00463948" w14:paraId="58E1BD47" w14:textId="77777777" w:rsidTr="00FC7644">
        <w:trPr>
          <w:ins w:id="846" w:author="Jiakai Shi" w:date="2022-05-18T17:52:00Z"/>
        </w:trPr>
        <w:tc>
          <w:tcPr>
            <w:tcW w:w="1413" w:type="dxa"/>
            <w:vMerge/>
          </w:tcPr>
          <w:p w14:paraId="3A53EF20" w14:textId="77777777" w:rsidR="00B16315" w:rsidRPr="00463948" w:rsidRDefault="00B16315" w:rsidP="00FC7644">
            <w:pPr>
              <w:keepNext/>
              <w:keepLines/>
              <w:spacing w:after="0"/>
              <w:rPr>
                <w:ins w:id="847" w:author="Jiakai Shi" w:date="2022-05-18T17:52:00Z"/>
                <w:rFonts w:ascii="Arial" w:eastAsia="SimSun" w:hAnsi="Arial"/>
                <w:sz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1096F66" w14:textId="77777777" w:rsidR="00B16315" w:rsidRPr="00463948" w:rsidRDefault="00B16315" w:rsidP="00FC7644">
            <w:pPr>
              <w:keepNext/>
              <w:keepLines/>
              <w:spacing w:after="0"/>
              <w:rPr>
                <w:ins w:id="848" w:author="Jiakai Shi" w:date="2022-05-18T17:52:00Z"/>
                <w:rFonts w:ascii="Arial" w:eastAsia="SimSun" w:hAnsi="Arial"/>
                <w:sz w:val="18"/>
                <w:lang w:eastAsia="zh-CN"/>
              </w:rPr>
            </w:pPr>
            <w:ins w:id="849" w:author="Jiakai Shi" w:date="2022-05-18T17:52:00Z">
              <w:r w:rsidRPr="00463948">
                <w:rPr>
                  <w:rFonts w:cs="Arial"/>
                  <w:b/>
                  <w:position w:val="-10"/>
                </w:rPr>
                <w:object w:dxaOrig="320" w:dyaOrig="340" w14:anchorId="397474EF">
                  <v:shape id="_x0000_i1028" type="#_x0000_t75" style="width:14.4pt;height:13.3pt" o:ole="">
                    <v:imagedata r:id="rId14" o:title=""/>
                  </v:shape>
                  <o:OLEObject Type="Embed" ProgID="Equation.3" ShapeID="_x0000_i1028" DrawAspect="Content" ObjectID="_1722982665" r:id="rId17"/>
                </w:objec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22036E8E" w14:textId="77777777" w:rsidR="00B16315" w:rsidRPr="00463948" w:rsidRDefault="00B16315" w:rsidP="00FC7644">
            <w:pPr>
              <w:keepNext/>
              <w:keepLines/>
              <w:spacing w:after="0"/>
              <w:jc w:val="center"/>
              <w:rPr>
                <w:ins w:id="850" w:author="Jiakai Shi" w:date="2022-05-18T17:52:00Z"/>
                <w:rFonts w:ascii="Arial" w:eastAsia="SimSun" w:hAnsi="Arial"/>
                <w:sz w:val="18"/>
              </w:rPr>
            </w:pPr>
            <w:ins w:id="851" w:author="Jiakai Shi" w:date="2022-05-18T17:52:00Z">
              <w:r w:rsidRPr="00463948">
                <w:rPr>
                  <w:rFonts w:ascii="Arial" w:eastAsia="SimSun" w:hAnsi="Arial" w:hint="eastAsia"/>
                  <w:sz w:val="18"/>
                  <w:lang w:eastAsia="zh-CN"/>
                </w:rPr>
                <w:t>d</w:t>
              </w:r>
              <w:r w:rsidRPr="00463948">
                <w:rPr>
                  <w:rFonts w:ascii="Arial" w:eastAsia="SimSun" w:hAnsi="Arial"/>
                  <w:sz w:val="18"/>
                  <w:lang w:eastAsia="zh-CN"/>
                </w:rPr>
                <w:t>B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78B4F089" w14:textId="331C127B" w:rsidR="00B16315" w:rsidRPr="00463948" w:rsidRDefault="00E31EC9" w:rsidP="00FC7644">
            <w:pPr>
              <w:keepNext/>
              <w:keepLines/>
              <w:spacing w:after="0"/>
              <w:jc w:val="center"/>
              <w:rPr>
                <w:ins w:id="852" w:author="Jiakai Shi" w:date="2022-05-18T17:52:00Z"/>
                <w:rFonts w:ascii="Arial" w:eastAsia="SimSun" w:hAnsi="Arial"/>
                <w:sz w:val="18"/>
                <w:lang w:eastAsia="zh-CN"/>
              </w:rPr>
            </w:pPr>
            <w:ins w:id="853" w:author="Jiakai Shi" w:date="2022-05-18T23:30:00Z">
              <w:r w:rsidRPr="00463948">
                <w:rPr>
                  <w:rFonts w:ascii="Arial" w:eastAsia="SimSun" w:hAnsi="Arial"/>
                  <w:sz w:val="18"/>
                  <w:lang w:eastAsia="zh-CN"/>
                </w:rPr>
                <w:t>-6</w:t>
              </w:r>
            </w:ins>
          </w:p>
        </w:tc>
        <w:tc>
          <w:tcPr>
            <w:tcW w:w="2546" w:type="dxa"/>
            <w:vAlign w:val="center"/>
          </w:tcPr>
          <w:p w14:paraId="507CA564" w14:textId="265E6929" w:rsidR="00B16315" w:rsidRPr="00463948" w:rsidRDefault="00E31EC9" w:rsidP="00FC7644">
            <w:pPr>
              <w:keepNext/>
              <w:keepLines/>
              <w:spacing w:after="0"/>
              <w:jc w:val="center"/>
              <w:rPr>
                <w:ins w:id="854" w:author="Jiakai Shi" w:date="2022-05-18T17:52:00Z"/>
                <w:rFonts w:ascii="Arial" w:eastAsia="SimSun" w:hAnsi="Arial"/>
                <w:sz w:val="18"/>
                <w:lang w:eastAsia="zh-CN"/>
              </w:rPr>
            </w:pPr>
            <w:ins w:id="855" w:author="Jiakai Shi" w:date="2022-05-18T23:30:00Z">
              <w:r w:rsidRPr="00463948">
                <w:rPr>
                  <w:rFonts w:ascii="Arial" w:eastAsia="SimSun" w:hAnsi="Arial"/>
                  <w:sz w:val="18"/>
                  <w:lang w:eastAsia="zh-CN"/>
                </w:rPr>
                <w:t>-6</w:t>
              </w:r>
            </w:ins>
          </w:p>
        </w:tc>
      </w:tr>
      <w:tr w:rsidR="00B16315" w:rsidRPr="00463948" w14:paraId="125936EE" w14:textId="77777777" w:rsidTr="00FC7644">
        <w:trPr>
          <w:ins w:id="856" w:author="Jiakai Shi" w:date="2022-05-18T17:52:00Z"/>
        </w:trPr>
        <w:tc>
          <w:tcPr>
            <w:tcW w:w="1413" w:type="dxa"/>
            <w:vMerge/>
          </w:tcPr>
          <w:p w14:paraId="67271F5D" w14:textId="77777777" w:rsidR="00B16315" w:rsidRPr="00463948" w:rsidRDefault="00B16315" w:rsidP="00FC7644">
            <w:pPr>
              <w:keepNext/>
              <w:keepLines/>
              <w:spacing w:after="0"/>
              <w:rPr>
                <w:ins w:id="857" w:author="Jiakai Shi" w:date="2022-05-18T17:52:00Z"/>
                <w:rFonts w:ascii="Arial" w:eastAsia="SimSun" w:hAnsi="Arial"/>
                <w:sz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2EB1311" w14:textId="77777777" w:rsidR="00B16315" w:rsidRPr="00463948" w:rsidRDefault="00B16315" w:rsidP="00FC7644">
            <w:pPr>
              <w:keepNext/>
              <w:keepLines/>
              <w:spacing w:after="0"/>
              <w:rPr>
                <w:ins w:id="858" w:author="Jiakai Shi" w:date="2022-05-18T17:52:00Z"/>
                <w:rFonts w:ascii="Arial" w:eastAsia="SimSun" w:hAnsi="Arial"/>
                <w:sz w:val="18"/>
                <w:lang w:eastAsia="zh-CN"/>
              </w:rPr>
            </w:pPr>
            <w:ins w:id="859" w:author="Jiakai Shi" w:date="2022-05-18T17:52:00Z">
              <w:r w:rsidRPr="00463948">
                <w:rPr>
                  <w:rFonts w:cs="Arial"/>
                </w:rPr>
                <w:sym w:font="Symbol" w:char="F073"/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6F475CAC" w14:textId="77777777" w:rsidR="00B16315" w:rsidRPr="00463948" w:rsidRDefault="00B16315" w:rsidP="00FC7644">
            <w:pPr>
              <w:keepNext/>
              <w:keepLines/>
              <w:spacing w:after="0"/>
              <w:jc w:val="center"/>
              <w:rPr>
                <w:ins w:id="860" w:author="Jiakai Shi" w:date="2022-05-18T17:52:00Z"/>
                <w:rFonts w:ascii="Arial" w:eastAsia="SimSun" w:hAnsi="Arial"/>
                <w:sz w:val="18"/>
              </w:rPr>
            </w:pPr>
            <w:ins w:id="861" w:author="Jiakai Shi" w:date="2022-05-18T17:52:00Z">
              <w:r w:rsidRPr="00463948">
                <w:rPr>
                  <w:rFonts w:ascii="Arial" w:eastAsia="SimSun" w:hAnsi="Arial" w:hint="eastAsia"/>
                  <w:sz w:val="18"/>
                  <w:lang w:eastAsia="zh-CN"/>
                </w:rPr>
                <w:t>d</w:t>
              </w:r>
              <w:r w:rsidRPr="00463948">
                <w:rPr>
                  <w:rFonts w:ascii="Arial" w:eastAsia="SimSun" w:hAnsi="Arial"/>
                  <w:sz w:val="18"/>
                  <w:lang w:eastAsia="zh-CN"/>
                </w:rPr>
                <w:t>B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1FBB2919" w14:textId="77777777" w:rsidR="00B16315" w:rsidRPr="00463948" w:rsidRDefault="00B16315" w:rsidP="00FC7644">
            <w:pPr>
              <w:keepNext/>
              <w:keepLines/>
              <w:spacing w:after="0"/>
              <w:jc w:val="center"/>
              <w:rPr>
                <w:ins w:id="862" w:author="Jiakai Shi" w:date="2022-05-18T17:52:00Z"/>
                <w:rFonts w:ascii="Arial" w:eastAsia="SimSun" w:hAnsi="Arial"/>
                <w:sz w:val="18"/>
                <w:lang w:eastAsia="zh-CN"/>
              </w:rPr>
            </w:pPr>
            <w:ins w:id="863" w:author="Jiakai Shi" w:date="2022-05-18T17:52:00Z">
              <w:r w:rsidRPr="00463948">
                <w:rPr>
                  <w:rFonts w:ascii="Arial" w:eastAsia="SimSun" w:hAnsi="Arial" w:hint="eastAsia"/>
                  <w:sz w:val="18"/>
                  <w:lang w:eastAsia="zh-CN"/>
                </w:rPr>
                <w:t>0</w:t>
              </w:r>
            </w:ins>
          </w:p>
        </w:tc>
        <w:tc>
          <w:tcPr>
            <w:tcW w:w="2546" w:type="dxa"/>
            <w:vAlign w:val="center"/>
          </w:tcPr>
          <w:p w14:paraId="6A246C3C" w14:textId="77777777" w:rsidR="00B16315" w:rsidRPr="00463948" w:rsidRDefault="00B16315" w:rsidP="00FC7644">
            <w:pPr>
              <w:keepNext/>
              <w:keepLines/>
              <w:spacing w:after="0"/>
              <w:jc w:val="center"/>
              <w:rPr>
                <w:ins w:id="864" w:author="Jiakai Shi" w:date="2022-05-18T17:52:00Z"/>
                <w:rFonts w:ascii="Arial" w:eastAsia="SimSun" w:hAnsi="Arial"/>
                <w:sz w:val="18"/>
                <w:lang w:eastAsia="zh-CN"/>
              </w:rPr>
            </w:pPr>
            <w:ins w:id="865" w:author="Jiakai Shi" w:date="2022-05-18T17:52:00Z">
              <w:r w:rsidRPr="00463948">
                <w:rPr>
                  <w:rFonts w:ascii="Arial" w:eastAsia="SimSun" w:hAnsi="Arial" w:hint="eastAsia"/>
                  <w:sz w:val="18"/>
                  <w:lang w:eastAsia="zh-CN"/>
                </w:rPr>
                <w:t>0</w:t>
              </w:r>
            </w:ins>
          </w:p>
        </w:tc>
      </w:tr>
      <w:tr w:rsidR="00B16315" w:rsidRPr="00463948" w14:paraId="342DEFD7" w14:textId="77777777" w:rsidTr="00FC7644">
        <w:trPr>
          <w:ins w:id="866" w:author="Jiakai Shi" w:date="2022-05-18T17:52:00Z"/>
        </w:trPr>
        <w:tc>
          <w:tcPr>
            <w:tcW w:w="3681" w:type="dxa"/>
            <w:gridSpan w:val="2"/>
          </w:tcPr>
          <w:p w14:paraId="039D08FA" w14:textId="77777777" w:rsidR="00B16315" w:rsidRPr="00463948" w:rsidRDefault="00B16315" w:rsidP="00FC7644">
            <w:pPr>
              <w:keepNext/>
              <w:keepLines/>
              <w:spacing w:after="0"/>
              <w:rPr>
                <w:ins w:id="867" w:author="Jiakai Shi" w:date="2022-05-18T17:52:00Z"/>
                <w:rFonts w:ascii="Arial" w:eastAsia="SimSun" w:hAnsi="Arial"/>
                <w:sz w:val="18"/>
              </w:rPr>
            </w:pPr>
            <w:ins w:id="868" w:author="Jiakai Shi" w:date="2022-05-18T17:52:00Z">
              <w:r w:rsidRPr="00463948">
                <w:rPr>
                  <w:rFonts w:ascii="Arial" w:eastAsia="SimSun" w:hAnsi="Arial"/>
                  <w:sz w:val="18"/>
                </w:rPr>
                <w:t>PDSCH transmission mode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3A6E215B" w14:textId="77777777" w:rsidR="00B16315" w:rsidRPr="00463948" w:rsidRDefault="00B16315" w:rsidP="00FC7644">
            <w:pPr>
              <w:keepNext/>
              <w:keepLines/>
              <w:spacing w:after="0"/>
              <w:jc w:val="center"/>
              <w:rPr>
                <w:ins w:id="869" w:author="Jiakai Shi" w:date="2022-05-18T17:52:00Z"/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E02854A" w14:textId="77777777" w:rsidR="00B16315" w:rsidRPr="00463948" w:rsidRDefault="00B16315" w:rsidP="00FC7644">
            <w:pPr>
              <w:keepNext/>
              <w:keepLines/>
              <w:spacing w:after="0"/>
              <w:jc w:val="center"/>
              <w:rPr>
                <w:ins w:id="870" w:author="Jiakai Shi" w:date="2022-05-18T17:52:00Z"/>
                <w:rFonts w:ascii="Arial" w:eastAsia="SimSun" w:hAnsi="Arial"/>
                <w:sz w:val="18"/>
              </w:rPr>
            </w:pPr>
            <w:ins w:id="871" w:author="Jiakai Shi" w:date="2022-05-18T17:52:00Z">
              <w:r w:rsidRPr="00463948">
                <w:rPr>
                  <w:rFonts w:ascii="Arial" w:eastAsia="SimSun" w:hAnsi="Arial"/>
                  <w:sz w:val="18"/>
                </w:rPr>
                <w:t>TM4</w:t>
              </w:r>
            </w:ins>
          </w:p>
        </w:tc>
        <w:tc>
          <w:tcPr>
            <w:tcW w:w="2546" w:type="dxa"/>
            <w:vAlign w:val="center"/>
          </w:tcPr>
          <w:p w14:paraId="31C02A92" w14:textId="77777777" w:rsidR="00B16315" w:rsidRPr="00463948" w:rsidRDefault="00B16315" w:rsidP="00FC7644">
            <w:pPr>
              <w:keepNext/>
              <w:keepLines/>
              <w:spacing w:after="0"/>
              <w:jc w:val="center"/>
              <w:rPr>
                <w:ins w:id="872" w:author="Jiakai Shi" w:date="2022-05-18T17:52:00Z"/>
                <w:rFonts w:ascii="Arial" w:eastAsia="SimSun" w:hAnsi="Arial"/>
                <w:sz w:val="18"/>
              </w:rPr>
            </w:pPr>
            <w:ins w:id="873" w:author="Jiakai Shi" w:date="2022-05-18T17:52:00Z">
              <w:r w:rsidRPr="00463948">
                <w:rPr>
                  <w:rFonts w:ascii="Arial" w:eastAsia="SimSun" w:hAnsi="Arial"/>
                  <w:sz w:val="18"/>
                </w:rPr>
                <w:t>TM</w:t>
              </w:r>
              <w:r w:rsidRPr="00463948">
                <w:rPr>
                  <w:rFonts w:ascii="Arial" w:eastAsia="SimSun" w:hAnsi="Arial" w:hint="eastAsia"/>
                  <w:sz w:val="18"/>
                </w:rPr>
                <w:t>4</w:t>
              </w:r>
            </w:ins>
          </w:p>
        </w:tc>
      </w:tr>
      <w:tr w:rsidR="00B16315" w:rsidRPr="00463948" w14:paraId="3E10D396" w14:textId="77777777" w:rsidTr="00FC7644">
        <w:trPr>
          <w:ins w:id="874" w:author="Jiakai Shi" w:date="2022-05-18T17:52:00Z"/>
        </w:trPr>
        <w:tc>
          <w:tcPr>
            <w:tcW w:w="3681" w:type="dxa"/>
            <w:gridSpan w:val="2"/>
          </w:tcPr>
          <w:p w14:paraId="6156EBE9" w14:textId="77777777" w:rsidR="00B16315" w:rsidRPr="00463948" w:rsidRDefault="00B16315" w:rsidP="00FC7644">
            <w:pPr>
              <w:keepNext/>
              <w:keepLines/>
              <w:spacing w:after="0"/>
              <w:rPr>
                <w:ins w:id="875" w:author="Jiakai Shi" w:date="2022-05-18T17:52:00Z"/>
                <w:rFonts w:ascii="Arial" w:eastAsia="SimSun" w:hAnsi="Arial"/>
                <w:sz w:val="18"/>
              </w:rPr>
            </w:pPr>
            <w:ins w:id="876" w:author="Jiakai Shi" w:date="2022-05-18T17:52:00Z">
              <w:r w:rsidRPr="00463948">
                <w:rPr>
                  <w:rFonts w:ascii="Arial" w:eastAsia="SimSun" w:hAnsi="Arial"/>
                  <w:sz w:val="18"/>
                </w:rPr>
                <w:t>PDSCH loading level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5EA53D8F" w14:textId="77777777" w:rsidR="00B16315" w:rsidRPr="00463948" w:rsidRDefault="00B16315" w:rsidP="00FC7644">
            <w:pPr>
              <w:keepNext/>
              <w:keepLines/>
              <w:spacing w:after="0"/>
              <w:jc w:val="center"/>
              <w:rPr>
                <w:ins w:id="877" w:author="Jiakai Shi" w:date="2022-05-18T17:52:00Z"/>
                <w:rFonts w:ascii="Arial" w:eastAsia="SimSun" w:hAnsi="Arial"/>
                <w:sz w:val="18"/>
              </w:rPr>
            </w:pPr>
            <w:ins w:id="878" w:author="Jiakai Shi" w:date="2022-05-18T17:52:00Z">
              <w:r w:rsidRPr="00463948">
                <w:rPr>
                  <w:rFonts w:ascii="Arial" w:eastAsia="SimSun" w:hAnsi="Arial" w:hint="eastAsia"/>
                  <w:sz w:val="18"/>
                </w:rPr>
                <w:t>%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043770B8" w14:textId="77777777" w:rsidR="00B16315" w:rsidRPr="00463948" w:rsidRDefault="00B16315" w:rsidP="00FC7644">
            <w:pPr>
              <w:keepNext/>
              <w:keepLines/>
              <w:spacing w:after="0"/>
              <w:jc w:val="center"/>
              <w:rPr>
                <w:ins w:id="879" w:author="Jiakai Shi" w:date="2022-05-18T17:52:00Z"/>
                <w:rFonts w:ascii="Arial" w:eastAsia="SimSun" w:hAnsi="Arial"/>
                <w:sz w:val="18"/>
              </w:rPr>
            </w:pPr>
            <w:ins w:id="880" w:author="Jiakai Shi" w:date="2022-05-18T17:52:00Z">
              <w:r w:rsidRPr="00463948">
                <w:rPr>
                  <w:rFonts w:ascii="Arial" w:eastAsia="SimSun" w:hAnsi="Arial"/>
                  <w:sz w:val="18"/>
                </w:rPr>
                <w:t>20% probability of occurrence of LTE data transmission in time domain, and full bandwidth allocation in frequency domain.</w:t>
              </w:r>
            </w:ins>
          </w:p>
        </w:tc>
        <w:tc>
          <w:tcPr>
            <w:tcW w:w="2546" w:type="dxa"/>
            <w:vAlign w:val="center"/>
          </w:tcPr>
          <w:p w14:paraId="5DEBE72F" w14:textId="77777777" w:rsidR="00B16315" w:rsidRPr="00463948" w:rsidRDefault="00B16315" w:rsidP="00FC7644">
            <w:pPr>
              <w:keepNext/>
              <w:keepLines/>
              <w:spacing w:after="0"/>
              <w:jc w:val="center"/>
              <w:rPr>
                <w:ins w:id="881" w:author="Jiakai Shi" w:date="2022-05-18T17:52:00Z"/>
                <w:rFonts w:ascii="Arial" w:eastAsia="SimSun" w:hAnsi="Arial"/>
                <w:sz w:val="18"/>
              </w:rPr>
            </w:pPr>
            <w:ins w:id="882" w:author="Jiakai Shi" w:date="2022-05-18T17:52:00Z">
              <w:r w:rsidRPr="00463948">
                <w:rPr>
                  <w:rFonts w:ascii="Arial" w:eastAsia="SimSun" w:hAnsi="Arial"/>
                  <w:sz w:val="18"/>
                </w:rPr>
                <w:t>20% probability of occurrence of LTE data transmission in time domain, and full bandwidth allocation in frequency domain.</w:t>
              </w:r>
            </w:ins>
          </w:p>
        </w:tc>
      </w:tr>
      <w:tr w:rsidR="00B16315" w:rsidRPr="00463948" w14:paraId="423B170E" w14:textId="77777777" w:rsidTr="00FC7644">
        <w:trPr>
          <w:trHeight w:val="482"/>
          <w:ins w:id="883" w:author="Jiakai Shi" w:date="2022-05-18T17:52:00Z"/>
        </w:trPr>
        <w:tc>
          <w:tcPr>
            <w:tcW w:w="3681" w:type="dxa"/>
            <w:gridSpan w:val="2"/>
          </w:tcPr>
          <w:p w14:paraId="2691EF58" w14:textId="77777777" w:rsidR="00B16315" w:rsidRPr="00463948" w:rsidRDefault="00B16315" w:rsidP="00FC7644">
            <w:pPr>
              <w:keepNext/>
              <w:keepLines/>
              <w:spacing w:after="0"/>
              <w:rPr>
                <w:ins w:id="884" w:author="Jiakai Shi" w:date="2022-05-18T17:52:00Z"/>
                <w:rFonts w:ascii="Arial" w:eastAsia="SimSun" w:hAnsi="Arial"/>
                <w:sz w:val="18"/>
              </w:rPr>
            </w:pPr>
            <w:ins w:id="885" w:author="Jiakai Shi" w:date="2022-05-18T17:52:00Z">
              <w:r w:rsidRPr="00463948">
                <w:rPr>
                  <w:rFonts w:ascii="Arial" w:eastAsia="SimSun" w:hAnsi="Arial"/>
                  <w:sz w:val="18"/>
                </w:rPr>
                <w:t>Transmission rank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4797D23E" w14:textId="77777777" w:rsidR="00B16315" w:rsidRPr="00463948" w:rsidRDefault="00B16315" w:rsidP="00FC7644">
            <w:pPr>
              <w:keepNext/>
              <w:keepLines/>
              <w:spacing w:after="0"/>
              <w:jc w:val="center"/>
              <w:rPr>
                <w:ins w:id="886" w:author="Jiakai Shi" w:date="2022-05-18T17:52:00Z"/>
                <w:rFonts w:ascii="Arial" w:eastAsia="SimSun" w:hAnsi="Arial"/>
                <w:sz w:val="18"/>
              </w:rPr>
            </w:pPr>
            <w:ins w:id="887" w:author="Jiakai Shi" w:date="2022-05-18T17:52:00Z">
              <w:r w:rsidRPr="00463948">
                <w:rPr>
                  <w:rFonts w:ascii="Arial" w:eastAsia="SimSun" w:hAnsi="Arial"/>
                  <w:sz w:val="18"/>
                </w:rPr>
                <w:t>%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2669751C" w14:textId="77777777" w:rsidR="00B16315" w:rsidRPr="00463948" w:rsidRDefault="00B16315" w:rsidP="00FC7644">
            <w:pPr>
              <w:keepNext/>
              <w:keepLines/>
              <w:spacing w:after="0"/>
              <w:jc w:val="center"/>
              <w:rPr>
                <w:ins w:id="888" w:author="Jiakai Shi" w:date="2022-05-18T17:52:00Z"/>
                <w:rFonts w:ascii="Arial" w:eastAsia="SimSun" w:hAnsi="Arial"/>
                <w:sz w:val="18"/>
              </w:rPr>
            </w:pPr>
            <w:ins w:id="889" w:author="Jiakai Shi" w:date="2022-05-18T17:52:00Z">
              <w:r w:rsidRPr="00463948">
                <w:rPr>
                  <w:rFonts w:ascii="Arial" w:eastAsia="SimSun" w:hAnsi="Arial"/>
                  <w:sz w:val="18"/>
                </w:rPr>
                <w:t>80% and 20% probability for rank 1 and rank 2 respectively</w:t>
              </w:r>
            </w:ins>
          </w:p>
        </w:tc>
        <w:tc>
          <w:tcPr>
            <w:tcW w:w="2546" w:type="dxa"/>
            <w:vAlign w:val="center"/>
          </w:tcPr>
          <w:p w14:paraId="36BE6BD2" w14:textId="77777777" w:rsidR="00B16315" w:rsidRPr="00463948" w:rsidRDefault="00B16315" w:rsidP="00FC7644">
            <w:pPr>
              <w:keepNext/>
              <w:keepLines/>
              <w:spacing w:after="0"/>
              <w:jc w:val="center"/>
              <w:rPr>
                <w:ins w:id="890" w:author="Jiakai Shi" w:date="2022-05-18T17:52:00Z"/>
                <w:rFonts w:ascii="Arial" w:eastAsia="SimSun" w:hAnsi="Arial"/>
                <w:sz w:val="18"/>
              </w:rPr>
            </w:pPr>
            <w:ins w:id="891" w:author="Jiakai Shi" w:date="2022-05-18T17:52:00Z">
              <w:r w:rsidRPr="00463948">
                <w:rPr>
                  <w:rFonts w:ascii="Arial" w:eastAsia="SimSun" w:hAnsi="Arial"/>
                  <w:sz w:val="18"/>
                </w:rPr>
                <w:t>80% and 20% probability for rank 1 and rank 2 respectively</w:t>
              </w:r>
            </w:ins>
          </w:p>
        </w:tc>
      </w:tr>
      <w:tr w:rsidR="00B16315" w:rsidRPr="00463948" w14:paraId="6EF102F3" w14:textId="77777777" w:rsidTr="00FC7644">
        <w:trPr>
          <w:trHeight w:val="482"/>
          <w:ins w:id="892" w:author="Jiakai Shi" w:date="2022-05-18T17:52:00Z"/>
        </w:trPr>
        <w:tc>
          <w:tcPr>
            <w:tcW w:w="3681" w:type="dxa"/>
            <w:gridSpan w:val="2"/>
          </w:tcPr>
          <w:p w14:paraId="6FF03DAA" w14:textId="77777777" w:rsidR="00B16315" w:rsidRPr="00463948" w:rsidRDefault="00B16315" w:rsidP="00FC7644">
            <w:pPr>
              <w:keepNext/>
              <w:keepLines/>
              <w:spacing w:after="0"/>
              <w:rPr>
                <w:ins w:id="893" w:author="Jiakai Shi" w:date="2022-05-18T17:52:00Z"/>
                <w:rFonts w:ascii="Arial" w:eastAsia="SimSun" w:hAnsi="Arial"/>
                <w:sz w:val="18"/>
              </w:rPr>
            </w:pPr>
            <w:ins w:id="894" w:author="Jiakai Shi" w:date="2022-05-18T17:52:00Z">
              <w:r w:rsidRPr="00463948">
                <w:rPr>
                  <w:rFonts w:ascii="Arial" w:eastAsia="SimSun" w:hAnsi="Arial"/>
                  <w:sz w:val="18"/>
                </w:rPr>
                <w:t>Interference model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6E7A8AD5" w14:textId="77777777" w:rsidR="00B16315" w:rsidRPr="00463948" w:rsidRDefault="00B16315" w:rsidP="00FC7644">
            <w:pPr>
              <w:keepNext/>
              <w:keepLines/>
              <w:spacing w:after="0"/>
              <w:jc w:val="center"/>
              <w:rPr>
                <w:ins w:id="895" w:author="Jiakai Shi" w:date="2022-05-18T17:52:00Z"/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E2CF2C1" w14:textId="77777777" w:rsidR="00B16315" w:rsidRPr="00463948" w:rsidRDefault="00B16315" w:rsidP="00FC7644">
            <w:pPr>
              <w:keepNext/>
              <w:keepLines/>
              <w:spacing w:after="0"/>
              <w:jc w:val="center"/>
              <w:rPr>
                <w:ins w:id="896" w:author="Jiakai Shi" w:date="2022-05-18T17:52:00Z"/>
                <w:rFonts w:ascii="Arial" w:eastAsia="SimSun" w:hAnsi="Arial"/>
                <w:sz w:val="18"/>
              </w:rPr>
            </w:pPr>
            <w:ins w:id="897" w:author="Jiakai Shi" w:date="2022-05-18T17:52:00Z">
              <w:r w:rsidRPr="00463948">
                <w:rPr>
                  <w:rFonts w:ascii="Arial" w:eastAsia="SimSun" w:hAnsi="Arial"/>
                  <w:sz w:val="18"/>
                </w:rPr>
                <w:t>As specified in clause TBA</w:t>
              </w:r>
            </w:ins>
          </w:p>
        </w:tc>
        <w:tc>
          <w:tcPr>
            <w:tcW w:w="2546" w:type="dxa"/>
            <w:vAlign w:val="center"/>
          </w:tcPr>
          <w:p w14:paraId="4D69CD2D" w14:textId="77777777" w:rsidR="00B16315" w:rsidRPr="00463948" w:rsidRDefault="00B16315" w:rsidP="00FC7644">
            <w:pPr>
              <w:keepNext/>
              <w:keepLines/>
              <w:spacing w:after="0"/>
              <w:jc w:val="center"/>
              <w:rPr>
                <w:ins w:id="898" w:author="Jiakai Shi" w:date="2022-05-18T17:52:00Z"/>
                <w:rFonts w:ascii="Arial" w:eastAsia="SimSun" w:hAnsi="Arial"/>
                <w:sz w:val="18"/>
              </w:rPr>
            </w:pPr>
            <w:ins w:id="899" w:author="Jiakai Shi" w:date="2022-05-18T17:52:00Z">
              <w:r w:rsidRPr="00463948">
                <w:rPr>
                  <w:rFonts w:ascii="Arial" w:eastAsia="SimSun" w:hAnsi="Arial"/>
                  <w:sz w:val="18"/>
                </w:rPr>
                <w:t>As specified in clause TBA</w:t>
              </w:r>
            </w:ins>
          </w:p>
        </w:tc>
      </w:tr>
      <w:tr w:rsidR="00B16315" w:rsidRPr="00463948" w14:paraId="3DE27638" w14:textId="77777777" w:rsidTr="00FC7644">
        <w:trPr>
          <w:ins w:id="900" w:author="Jiakai Shi" w:date="2022-05-18T17:52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B08AF" w14:textId="77777777" w:rsidR="00B16315" w:rsidRPr="00463948" w:rsidRDefault="00B16315" w:rsidP="00FC7644">
            <w:pPr>
              <w:keepNext/>
              <w:keepLines/>
              <w:spacing w:after="0"/>
              <w:rPr>
                <w:ins w:id="901" w:author="Jiakai Shi" w:date="2022-05-18T17:52:00Z"/>
                <w:rFonts w:ascii="Arial" w:eastAsia="SimSun" w:hAnsi="Arial"/>
                <w:sz w:val="18"/>
              </w:rPr>
            </w:pPr>
            <w:ins w:id="902" w:author="Jiakai Shi" w:date="2022-05-18T17:52:00Z">
              <w:r w:rsidRPr="00463948">
                <w:rPr>
                  <w:rFonts w:ascii="Arial" w:eastAsia="SimSun" w:hAnsi="Arial"/>
                  <w:sz w:val="18"/>
                </w:rPr>
                <w:t>Time offset to the serving cell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8E456" w14:textId="77777777" w:rsidR="00B16315" w:rsidRPr="00463948" w:rsidRDefault="00B16315" w:rsidP="00FC7644">
            <w:pPr>
              <w:keepNext/>
              <w:keepLines/>
              <w:spacing w:after="0"/>
              <w:jc w:val="center"/>
              <w:rPr>
                <w:ins w:id="903" w:author="Jiakai Shi" w:date="2022-05-18T17:52:00Z"/>
                <w:rFonts w:ascii="Arial" w:eastAsia="SimSun" w:hAnsi="Arial"/>
                <w:sz w:val="18"/>
              </w:rPr>
            </w:pPr>
            <w:ins w:id="904" w:author="Jiakai Shi" w:date="2022-05-18T17:52:00Z">
              <w:r w:rsidRPr="00463948">
                <w:rPr>
                  <w:rFonts w:ascii="Arial" w:eastAsia="SimSun" w:hAnsi="Arial"/>
                  <w:sz w:val="18"/>
                </w:rPr>
                <w:t>us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C8B03" w14:textId="77777777" w:rsidR="00B16315" w:rsidRPr="00463948" w:rsidRDefault="00B16315" w:rsidP="00FC7644">
            <w:pPr>
              <w:keepNext/>
              <w:keepLines/>
              <w:spacing w:after="0"/>
              <w:jc w:val="center"/>
              <w:rPr>
                <w:ins w:id="905" w:author="Jiakai Shi" w:date="2022-05-18T17:52:00Z"/>
                <w:rFonts w:ascii="Arial" w:eastAsia="SimSun" w:hAnsi="Arial"/>
                <w:sz w:val="18"/>
              </w:rPr>
            </w:pPr>
            <w:ins w:id="906" w:author="Jiakai Shi" w:date="2022-05-18T17:52:00Z">
              <w:r w:rsidRPr="00463948"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DCEC8" w14:textId="77777777" w:rsidR="00B16315" w:rsidRPr="00463948" w:rsidRDefault="00B16315" w:rsidP="00FC7644">
            <w:pPr>
              <w:keepNext/>
              <w:keepLines/>
              <w:spacing w:after="0"/>
              <w:jc w:val="center"/>
              <w:rPr>
                <w:ins w:id="907" w:author="Jiakai Shi" w:date="2022-05-18T17:52:00Z"/>
                <w:rFonts w:ascii="Arial" w:eastAsia="SimSun" w:hAnsi="Arial"/>
                <w:sz w:val="18"/>
              </w:rPr>
            </w:pPr>
            <w:ins w:id="908" w:author="Jiakai Shi" w:date="2022-05-18T17:52:00Z">
              <w:r w:rsidRPr="00463948">
                <w:rPr>
                  <w:rFonts w:ascii="Arial" w:eastAsia="SimSun" w:hAnsi="Arial"/>
                  <w:sz w:val="18"/>
                </w:rPr>
                <w:t>-1</w:t>
              </w:r>
            </w:ins>
          </w:p>
        </w:tc>
      </w:tr>
      <w:tr w:rsidR="00B16315" w:rsidRPr="00463948" w14:paraId="1D37D85C" w14:textId="77777777" w:rsidTr="00FC7644">
        <w:trPr>
          <w:ins w:id="909" w:author="Jiakai Shi" w:date="2022-05-18T17:52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E1896" w14:textId="77777777" w:rsidR="00B16315" w:rsidRPr="00463948" w:rsidRDefault="00B16315" w:rsidP="00FC7644">
            <w:pPr>
              <w:keepNext/>
              <w:keepLines/>
              <w:spacing w:after="0"/>
              <w:rPr>
                <w:ins w:id="910" w:author="Jiakai Shi" w:date="2022-05-18T17:52:00Z"/>
                <w:rFonts w:ascii="Arial" w:eastAsia="SimSun" w:hAnsi="Arial"/>
                <w:sz w:val="18"/>
              </w:rPr>
            </w:pPr>
            <w:ins w:id="911" w:author="Jiakai Shi" w:date="2022-05-18T17:52:00Z">
              <w:r w:rsidRPr="00463948">
                <w:rPr>
                  <w:rFonts w:ascii="Arial" w:eastAsia="SimSun" w:hAnsi="Arial"/>
                  <w:sz w:val="18"/>
                </w:rPr>
                <w:t>Frequency offset to the serving cell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20EF4" w14:textId="77777777" w:rsidR="00B16315" w:rsidRPr="00463948" w:rsidRDefault="00B16315" w:rsidP="00FC7644">
            <w:pPr>
              <w:keepNext/>
              <w:keepLines/>
              <w:spacing w:after="0"/>
              <w:jc w:val="center"/>
              <w:rPr>
                <w:ins w:id="912" w:author="Jiakai Shi" w:date="2022-05-18T17:52:00Z"/>
                <w:rFonts w:ascii="Arial" w:eastAsia="SimSun" w:hAnsi="Arial"/>
                <w:sz w:val="18"/>
              </w:rPr>
            </w:pPr>
            <w:ins w:id="913" w:author="Jiakai Shi" w:date="2022-05-18T17:52:00Z">
              <w:r w:rsidRPr="00463948">
                <w:rPr>
                  <w:rFonts w:ascii="Arial" w:eastAsia="SimSun" w:hAnsi="Arial"/>
                  <w:sz w:val="18"/>
                </w:rPr>
                <w:t>Hz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48606" w14:textId="77777777" w:rsidR="00B16315" w:rsidRPr="00463948" w:rsidRDefault="00B16315" w:rsidP="00FC7644">
            <w:pPr>
              <w:keepNext/>
              <w:keepLines/>
              <w:spacing w:after="0"/>
              <w:jc w:val="center"/>
              <w:rPr>
                <w:ins w:id="914" w:author="Jiakai Shi" w:date="2022-05-18T17:52:00Z"/>
                <w:rFonts w:ascii="Arial" w:eastAsia="SimSun" w:hAnsi="Arial"/>
                <w:sz w:val="18"/>
              </w:rPr>
            </w:pPr>
            <w:ins w:id="915" w:author="Jiakai Shi" w:date="2022-05-18T17:52:00Z">
              <w:r w:rsidRPr="00463948">
                <w:rPr>
                  <w:rFonts w:ascii="Arial" w:eastAsia="SimSun" w:hAnsi="Arial"/>
                  <w:sz w:val="18"/>
                </w:rPr>
                <w:t>300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676C9" w14:textId="77777777" w:rsidR="00B16315" w:rsidRPr="00463948" w:rsidRDefault="00B16315" w:rsidP="00FC7644">
            <w:pPr>
              <w:keepNext/>
              <w:keepLines/>
              <w:spacing w:after="0"/>
              <w:jc w:val="center"/>
              <w:rPr>
                <w:ins w:id="916" w:author="Jiakai Shi" w:date="2022-05-18T17:52:00Z"/>
                <w:rFonts w:ascii="Arial" w:eastAsia="SimSun" w:hAnsi="Arial"/>
                <w:sz w:val="18"/>
              </w:rPr>
            </w:pPr>
            <w:ins w:id="917" w:author="Jiakai Shi" w:date="2022-05-18T17:52:00Z">
              <w:r w:rsidRPr="00463948">
                <w:rPr>
                  <w:rFonts w:ascii="Arial" w:eastAsia="SimSun" w:hAnsi="Arial"/>
                  <w:sz w:val="18"/>
                </w:rPr>
                <w:t>-100</w:t>
              </w:r>
            </w:ins>
          </w:p>
        </w:tc>
      </w:tr>
      <w:tr w:rsidR="00B16315" w:rsidRPr="00463948" w14:paraId="7CCF2119" w14:textId="77777777" w:rsidTr="00FC7644">
        <w:trPr>
          <w:ins w:id="918" w:author="Jiakai Shi" w:date="2022-05-18T17:52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0503" w14:textId="016BD32B" w:rsidR="00B16315" w:rsidRPr="00463948" w:rsidRDefault="00B16315" w:rsidP="00FC7644">
            <w:pPr>
              <w:keepNext/>
              <w:keepLines/>
              <w:spacing w:after="0"/>
              <w:rPr>
                <w:ins w:id="919" w:author="Jiakai Shi" w:date="2022-05-18T17:52:00Z"/>
                <w:rFonts w:ascii="Arial" w:hAnsi="Arial"/>
                <w:sz w:val="18"/>
                <w:lang w:eastAsia="zh-CN"/>
              </w:rPr>
            </w:pPr>
            <w:ins w:id="920" w:author="Jiakai Shi" w:date="2022-05-18T17:52:00Z">
              <w:r w:rsidRPr="00463948">
                <w:rPr>
                  <w:rFonts w:ascii="Arial" w:eastAsia="SimSun" w:hAnsi="Arial"/>
                  <w:sz w:val="18"/>
                </w:rPr>
                <w:t xml:space="preserve">Propagation conditions and MIMO configuration (Note </w:t>
              </w:r>
            </w:ins>
            <w:ins w:id="921" w:author="Jiakai Shi" w:date="2022-08-22T15:46:00Z">
              <w:r w:rsidR="003A231D">
                <w:rPr>
                  <w:rFonts w:ascii="Arial" w:eastAsia="SimSun" w:hAnsi="Arial"/>
                  <w:sz w:val="18"/>
                </w:rPr>
                <w:t>2</w:t>
              </w:r>
            </w:ins>
            <w:ins w:id="922" w:author="Jiakai Shi" w:date="2022-05-18T17:52:00Z">
              <w:r w:rsidRPr="00463948">
                <w:rPr>
                  <w:rFonts w:ascii="Arial" w:eastAsia="SimSun" w:hAnsi="Arial"/>
                  <w:sz w:val="18"/>
                </w:rPr>
                <w:t>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0F16C" w14:textId="77777777" w:rsidR="00B16315" w:rsidRPr="00463948" w:rsidRDefault="00B16315" w:rsidP="00FC7644">
            <w:pPr>
              <w:keepNext/>
              <w:keepLines/>
              <w:spacing w:after="0"/>
              <w:jc w:val="center"/>
              <w:rPr>
                <w:ins w:id="923" w:author="Jiakai Shi" w:date="2022-05-18T17:52:00Z"/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A91F5" w14:textId="77777777" w:rsidR="00B16315" w:rsidRPr="00463948" w:rsidRDefault="00B16315" w:rsidP="00FC7644">
            <w:pPr>
              <w:keepNext/>
              <w:keepLines/>
              <w:spacing w:after="0"/>
              <w:jc w:val="center"/>
              <w:rPr>
                <w:ins w:id="924" w:author="Jiakai Shi" w:date="2022-05-18T17:52:00Z"/>
                <w:rFonts w:ascii="Arial" w:eastAsia="SimSun" w:hAnsi="Arial"/>
                <w:sz w:val="18"/>
              </w:rPr>
            </w:pPr>
            <w:ins w:id="925" w:author="Jiakai Shi" w:date="2022-05-18T17:52:00Z">
              <w:r w:rsidRPr="00463948">
                <w:rPr>
                  <w:rFonts w:ascii="Arial" w:eastAsia="SimSun" w:hAnsi="Arial"/>
                  <w:sz w:val="18"/>
                </w:rPr>
                <w:t>TDLA30-10 ULA Low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E26B0" w14:textId="77777777" w:rsidR="00B16315" w:rsidRPr="00463948" w:rsidRDefault="00B16315" w:rsidP="00FC7644">
            <w:pPr>
              <w:keepNext/>
              <w:keepLines/>
              <w:spacing w:after="0"/>
              <w:jc w:val="center"/>
              <w:rPr>
                <w:ins w:id="926" w:author="Jiakai Shi" w:date="2022-05-18T17:52:00Z"/>
                <w:rFonts w:ascii="Arial" w:eastAsia="SimSun" w:hAnsi="Arial"/>
                <w:sz w:val="18"/>
              </w:rPr>
            </w:pPr>
            <w:ins w:id="927" w:author="Jiakai Shi" w:date="2022-05-18T17:52:00Z">
              <w:r w:rsidRPr="00463948">
                <w:rPr>
                  <w:rFonts w:ascii="Arial" w:eastAsia="SimSun" w:hAnsi="Arial"/>
                  <w:sz w:val="18"/>
                </w:rPr>
                <w:t>TDLA30-10 ULA Low</w:t>
              </w:r>
            </w:ins>
          </w:p>
        </w:tc>
      </w:tr>
      <w:tr w:rsidR="00B16315" w:rsidRPr="00463948" w14:paraId="5A08625A" w14:textId="77777777" w:rsidTr="00FC7644">
        <w:trPr>
          <w:ins w:id="928" w:author="Jiakai Shi" w:date="2022-05-18T17:52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5C341" w14:textId="77777777" w:rsidR="00B16315" w:rsidRPr="00463948" w:rsidRDefault="00B16315" w:rsidP="00FC7644">
            <w:pPr>
              <w:keepNext/>
              <w:keepLines/>
              <w:spacing w:after="0"/>
              <w:rPr>
                <w:ins w:id="929" w:author="Jiakai Shi" w:date="2022-05-18T17:52:00Z"/>
                <w:rFonts w:ascii="Arial" w:eastAsia="SimSun" w:hAnsi="Arial"/>
                <w:sz w:val="18"/>
              </w:rPr>
            </w:pPr>
            <w:ins w:id="930" w:author="Jiakai Shi" w:date="2022-05-18T17:52:00Z">
              <w:r w:rsidRPr="00463948">
                <w:rPr>
                  <w:rFonts w:ascii="Arial" w:eastAsia="SimSun" w:hAnsi="Arial"/>
                  <w:sz w:val="18"/>
                </w:rPr>
                <w:t>Precoding granularity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06229" w14:textId="77777777" w:rsidR="00B16315" w:rsidRPr="00463948" w:rsidRDefault="00B16315" w:rsidP="00FC7644">
            <w:pPr>
              <w:keepNext/>
              <w:keepLines/>
              <w:spacing w:after="0"/>
              <w:jc w:val="center"/>
              <w:rPr>
                <w:ins w:id="931" w:author="Jiakai Shi" w:date="2022-05-18T17:52:00Z"/>
                <w:rFonts w:ascii="Arial" w:eastAsia="SimSun" w:hAnsi="Arial"/>
                <w:sz w:val="18"/>
              </w:rPr>
            </w:pPr>
            <w:ins w:id="932" w:author="Jiakai Shi" w:date="2022-05-18T17:52:00Z">
              <w:r w:rsidRPr="00463948">
                <w:rPr>
                  <w:rFonts w:ascii="Arial" w:eastAsia="SimSun" w:hAnsi="Arial"/>
                  <w:sz w:val="18"/>
                </w:rPr>
                <w:t>PRB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2BF06" w14:textId="77777777" w:rsidR="00B16315" w:rsidRPr="00463948" w:rsidRDefault="00B16315" w:rsidP="00FC7644">
            <w:pPr>
              <w:keepNext/>
              <w:keepLines/>
              <w:spacing w:after="0"/>
              <w:jc w:val="center"/>
              <w:rPr>
                <w:ins w:id="933" w:author="Jiakai Shi" w:date="2022-05-18T17:52:00Z"/>
                <w:rFonts w:ascii="Arial" w:eastAsia="SimSun" w:hAnsi="Arial"/>
                <w:sz w:val="18"/>
              </w:rPr>
            </w:pPr>
            <w:ins w:id="934" w:author="Jiakai Shi" w:date="2022-05-18T17:52:00Z">
              <w:r w:rsidRPr="00463948">
                <w:rPr>
                  <w:rFonts w:ascii="Arial" w:eastAsia="SimSun" w:hAnsi="Arial"/>
                  <w:sz w:val="18"/>
                </w:rPr>
                <w:t>8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71409" w14:textId="77777777" w:rsidR="00B16315" w:rsidRPr="00463948" w:rsidRDefault="00B16315" w:rsidP="00FC7644">
            <w:pPr>
              <w:keepNext/>
              <w:keepLines/>
              <w:spacing w:after="0"/>
              <w:jc w:val="center"/>
              <w:rPr>
                <w:ins w:id="935" w:author="Jiakai Shi" w:date="2022-05-18T17:52:00Z"/>
                <w:rFonts w:ascii="Arial" w:eastAsia="SimSun" w:hAnsi="Arial"/>
                <w:sz w:val="18"/>
              </w:rPr>
            </w:pPr>
            <w:ins w:id="936" w:author="Jiakai Shi" w:date="2022-05-18T17:52:00Z">
              <w:r w:rsidRPr="00463948">
                <w:rPr>
                  <w:rFonts w:ascii="Arial" w:eastAsia="SimSun" w:hAnsi="Arial"/>
                  <w:sz w:val="18"/>
                </w:rPr>
                <w:t>8</w:t>
              </w:r>
            </w:ins>
          </w:p>
        </w:tc>
      </w:tr>
      <w:tr w:rsidR="00B16315" w:rsidRPr="00463948" w14:paraId="1FE6A6FC" w14:textId="77777777" w:rsidTr="00FC7644">
        <w:trPr>
          <w:ins w:id="937" w:author="Jiakai Shi" w:date="2022-05-18T17:52:00Z"/>
        </w:trPr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8BD80" w14:textId="7733CDCD" w:rsidR="003A231D" w:rsidRDefault="003A231D" w:rsidP="003A231D">
            <w:pPr>
              <w:pStyle w:val="TAN"/>
              <w:rPr>
                <w:ins w:id="938" w:author="Jiakai Shi" w:date="2022-08-22T15:46:00Z"/>
                <w:lang w:eastAsia="zh-CN"/>
              </w:rPr>
            </w:pPr>
            <w:ins w:id="939" w:author="Jiakai Shi" w:date="2022-08-22T15:46:00Z">
              <w:r w:rsidRPr="00463948">
                <w:rPr>
                  <w:lang w:eastAsia="zh-CN"/>
                </w:rPr>
                <w:t xml:space="preserve">Note </w:t>
              </w:r>
              <w:r>
                <w:rPr>
                  <w:lang w:eastAsia="zh-CN"/>
                </w:rPr>
                <w:t>1</w:t>
              </w:r>
              <w:r w:rsidRPr="00463948">
                <w:rPr>
                  <w:lang w:eastAsia="zh-CN"/>
                </w:rPr>
                <w:t xml:space="preserve">: </w:t>
              </w:r>
              <w:r>
                <w:rPr>
                  <w:lang w:eastAsia="zh-CN"/>
                </w:rPr>
                <w:t>Defined in B.</w:t>
              </w:r>
            </w:ins>
            <w:ins w:id="940" w:author="Jiakai Shi" w:date="2022-08-25T10:54:00Z">
              <w:r w:rsidR="00620B03">
                <w:rPr>
                  <w:lang w:eastAsia="zh-CN"/>
                </w:rPr>
                <w:t>6</w:t>
              </w:r>
            </w:ins>
            <w:ins w:id="941" w:author="Jiakai Shi" w:date="2022-08-22T15:46:00Z">
              <w:r>
                <w:rPr>
                  <w:lang w:eastAsia="zh-CN"/>
                </w:rPr>
                <w:t>.1</w:t>
              </w:r>
            </w:ins>
          </w:p>
          <w:p w14:paraId="5E1D2A25" w14:textId="39FAABDF" w:rsidR="00B16315" w:rsidRPr="00463948" w:rsidRDefault="003A231D" w:rsidP="003A231D">
            <w:pPr>
              <w:pStyle w:val="TAN"/>
              <w:rPr>
                <w:ins w:id="942" w:author="Jiakai Shi" w:date="2022-05-18T17:52:00Z"/>
                <w:lang w:eastAsia="zh-CN"/>
              </w:rPr>
            </w:pPr>
            <w:ins w:id="943" w:author="Jiakai Shi" w:date="2022-08-22T15:46:00Z">
              <w:r w:rsidRPr="00463948">
                <w:rPr>
                  <w:lang w:eastAsia="zh-CN"/>
                </w:rPr>
                <w:t xml:space="preserve">Note </w:t>
              </w:r>
              <w:r>
                <w:rPr>
                  <w:lang w:eastAsia="zh-CN"/>
                </w:rPr>
                <w:t>2</w:t>
              </w:r>
              <w:r w:rsidRPr="00463948">
                <w:rPr>
                  <w:lang w:eastAsia="zh-CN"/>
                </w:rPr>
                <w:t>: The channel for the LTE interference cells and the serving cell are independent.</w:t>
              </w:r>
            </w:ins>
          </w:p>
        </w:tc>
      </w:tr>
    </w:tbl>
    <w:p w14:paraId="22D6F3FC" w14:textId="77777777" w:rsidR="00073A99" w:rsidRPr="00463948" w:rsidRDefault="00073A99" w:rsidP="00073A99">
      <w:pPr>
        <w:rPr>
          <w:ins w:id="944" w:author="Jiakai Shi" w:date="2022-04-25T13:06:00Z"/>
          <w:rFonts w:eastAsia="SimSun"/>
        </w:rPr>
      </w:pPr>
    </w:p>
    <w:p w14:paraId="2B5AD541" w14:textId="1D9302ED" w:rsidR="00073A99" w:rsidRPr="00463948" w:rsidRDefault="00073A99" w:rsidP="00073A99">
      <w:pPr>
        <w:pStyle w:val="TH"/>
        <w:rPr>
          <w:ins w:id="945" w:author="Jiakai Shi" w:date="2022-04-25T13:06:00Z"/>
        </w:rPr>
      </w:pPr>
      <w:ins w:id="946" w:author="Jiakai Shi" w:date="2022-04-25T13:06:00Z">
        <w:r w:rsidRPr="00463948">
          <w:t>Table 5.2.3.2.</w:t>
        </w:r>
      </w:ins>
      <w:ins w:id="947" w:author="Jiakai Shi" w:date="2022-05-18T17:52:00Z">
        <w:r w:rsidR="00B16315" w:rsidRPr="00463948">
          <w:t>x</w:t>
        </w:r>
      </w:ins>
      <w:ins w:id="948" w:author="Jiakai Shi" w:date="2022-04-25T13:06:00Z">
        <w:r w:rsidRPr="00463948">
          <w:t>-4: Minimum performance for Rank 1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  <w:tblPrChange w:id="949" w:author="Jiakai Shi" w:date="2022-05-18T17:54:00Z">
          <w:tblPr>
            <w:tblW w:w="5758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shd w:val="clear" w:color="auto" w:fill="FFFFFF"/>
            <w:tblLook w:val="01E0" w:firstRow="1" w:lastRow="1" w:firstColumn="1" w:lastColumn="1" w:noHBand="0" w:noVBand="0"/>
          </w:tblPr>
        </w:tblPrChange>
      </w:tblPr>
      <w:tblGrid>
        <w:gridCol w:w="646"/>
        <w:gridCol w:w="1237"/>
        <w:gridCol w:w="1136"/>
        <w:gridCol w:w="1176"/>
        <w:gridCol w:w="1028"/>
        <w:gridCol w:w="1267"/>
        <w:gridCol w:w="1366"/>
        <w:gridCol w:w="1176"/>
        <w:gridCol w:w="597"/>
        <w:tblGridChange w:id="950">
          <w:tblGrid>
            <w:gridCol w:w="648"/>
            <w:gridCol w:w="1"/>
            <w:gridCol w:w="1518"/>
            <w:gridCol w:w="1"/>
            <w:gridCol w:w="1135"/>
            <w:gridCol w:w="1"/>
            <w:gridCol w:w="1176"/>
            <w:gridCol w:w="2"/>
            <w:gridCol w:w="1422"/>
            <w:gridCol w:w="2"/>
            <w:gridCol w:w="1422"/>
            <w:gridCol w:w="2"/>
            <w:gridCol w:w="1529"/>
            <w:gridCol w:w="1"/>
            <w:gridCol w:w="1443"/>
            <w:gridCol w:w="1"/>
            <w:gridCol w:w="784"/>
            <w:gridCol w:w="1"/>
          </w:tblGrid>
        </w:tblGridChange>
      </w:tblGrid>
      <w:tr w:rsidR="003B557C" w:rsidRPr="00463948" w14:paraId="1051EBBB" w14:textId="77777777" w:rsidTr="00BA1D46">
        <w:trPr>
          <w:trHeight w:val="355"/>
          <w:jc w:val="center"/>
          <w:ins w:id="951" w:author="Jiakai Shi" w:date="2022-04-25T13:06:00Z"/>
          <w:trPrChange w:id="952" w:author="Jiakai Shi" w:date="2022-05-18T17:54:00Z">
            <w:trPr>
              <w:trHeight w:val="355"/>
              <w:jc w:val="center"/>
            </w:trPr>
          </w:trPrChange>
        </w:trPr>
        <w:tc>
          <w:tcPr>
            <w:tcW w:w="293" w:type="pct"/>
            <w:vMerge w:val="restart"/>
            <w:shd w:val="clear" w:color="auto" w:fill="FFFFFF"/>
            <w:vAlign w:val="center"/>
            <w:tcPrChange w:id="953" w:author="Jiakai Shi" w:date="2022-05-18T17:54:00Z">
              <w:tcPr>
                <w:tcW w:w="293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14:paraId="56B3D5C2" w14:textId="77777777" w:rsidR="003B557C" w:rsidRPr="00463948" w:rsidRDefault="003B557C" w:rsidP="00332CF7">
            <w:pPr>
              <w:pStyle w:val="TAH"/>
              <w:jc w:val="left"/>
              <w:rPr>
                <w:ins w:id="954" w:author="Jiakai Shi" w:date="2022-04-25T13:06:00Z"/>
              </w:rPr>
            </w:pPr>
            <w:ins w:id="955" w:author="Jiakai Shi" w:date="2022-04-25T13:06:00Z">
              <w:r w:rsidRPr="00463948">
                <w:t>Test num.</w:t>
              </w:r>
            </w:ins>
          </w:p>
        </w:tc>
        <w:tc>
          <w:tcPr>
            <w:tcW w:w="685" w:type="pct"/>
            <w:vMerge w:val="restart"/>
            <w:shd w:val="clear" w:color="auto" w:fill="FFFFFF"/>
            <w:vAlign w:val="center"/>
            <w:tcPrChange w:id="956" w:author="Jiakai Shi" w:date="2022-05-18T17:54:00Z">
              <w:tcPr>
                <w:tcW w:w="685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14:paraId="4C1C67B1" w14:textId="77777777" w:rsidR="003B557C" w:rsidRPr="00463948" w:rsidRDefault="003B557C" w:rsidP="00332CF7">
            <w:pPr>
              <w:pStyle w:val="TAH"/>
              <w:rPr>
                <w:ins w:id="957" w:author="Jiakai Shi" w:date="2022-04-25T13:06:00Z"/>
              </w:rPr>
            </w:pPr>
            <w:ins w:id="958" w:author="Jiakai Shi" w:date="2022-04-25T13:06:00Z">
              <w:r w:rsidRPr="00463948">
                <w:t>Reference</w:t>
              </w:r>
              <w:r w:rsidRPr="00463948">
                <w:rPr>
                  <w:rFonts w:hint="eastAsia"/>
                  <w:lang w:eastAsia="zh-CN"/>
                </w:rPr>
                <w:t xml:space="preserve"> </w:t>
              </w:r>
              <w:r w:rsidRPr="00463948">
                <w:t>channel</w:t>
              </w:r>
            </w:ins>
          </w:p>
        </w:tc>
        <w:tc>
          <w:tcPr>
            <w:tcW w:w="512" w:type="pct"/>
            <w:vMerge w:val="restart"/>
            <w:shd w:val="clear" w:color="auto" w:fill="FFFFFF"/>
            <w:vAlign w:val="center"/>
            <w:tcPrChange w:id="959" w:author="Jiakai Shi" w:date="2022-05-18T17:54:00Z">
              <w:tcPr>
                <w:tcW w:w="512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14:paraId="78C2C092" w14:textId="77777777" w:rsidR="003B557C" w:rsidRPr="00463948" w:rsidRDefault="003B557C" w:rsidP="00332CF7">
            <w:pPr>
              <w:pStyle w:val="TAH"/>
              <w:rPr>
                <w:ins w:id="960" w:author="Jiakai Shi" w:date="2022-04-25T13:06:00Z"/>
              </w:rPr>
            </w:pPr>
            <w:ins w:id="961" w:author="Jiakai Shi" w:date="2022-04-25T13:06:00Z">
              <w:r w:rsidRPr="00463948">
                <w:t>Bandwidth (MHz) / Subcarrier spacing (kHz)</w:t>
              </w:r>
            </w:ins>
          </w:p>
        </w:tc>
        <w:tc>
          <w:tcPr>
            <w:tcW w:w="531" w:type="pct"/>
            <w:vMerge w:val="restart"/>
            <w:shd w:val="clear" w:color="auto" w:fill="FFFFFF"/>
            <w:vAlign w:val="center"/>
            <w:tcPrChange w:id="962" w:author="Jiakai Shi" w:date="2022-05-18T17:54:00Z">
              <w:tcPr>
                <w:tcW w:w="531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14:paraId="6262A7FC" w14:textId="77777777" w:rsidR="003B557C" w:rsidRPr="00463948" w:rsidRDefault="003B557C" w:rsidP="00332CF7">
            <w:pPr>
              <w:pStyle w:val="TAH"/>
              <w:rPr>
                <w:ins w:id="963" w:author="Jiakai Shi" w:date="2022-04-25T13:06:00Z"/>
                <w:lang w:eastAsia="zh-CN"/>
              </w:rPr>
            </w:pPr>
            <w:ins w:id="964" w:author="Jiakai Shi" w:date="2022-04-25T13:06:00Z">
              <w:r w:rsidRPr="00463948">
                <w:t>Modulation format</w:t>
              </w:r>
              <w:r w:rsidRPr="00463948"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642" w:type="pct"/>
            <w:vMerge w:val="restart"/>
            <w:shd w:val="clear" w:color="auto" w:fill="FFFFFF"/>
            <w:vAlign w:val="center"/>
            <w:tcPrChange w:id="965" w:author="Jiakai Shi" w:date="2022-05-18T17:54:00Z">
              <w:tcPr>
                <w:tcW w:w="642" w:type="pct"/>
                <w:gridSpan w:val="2"/>
                <w:vMerge w:val="restart"/>
                <w:shd w:val="clear" w:color="auto" w:fill="FFFFFF"/>
              </w:tcPr>
            </w:tcPrChange>
          </w:tcPr>
          <w:p w14:paraId="481037AB" w14:textId="7A09644D" w:rsidR="003B557C" w:rsidRPr="00463948" w:rsidRDefault="003B557C" w:rsidP="003B557C">
            <w:pPr>
              <w:pStyle w:val="TAH"/>
              <w:rPr>
                <w:ins w:id="966" w:author="Jiakai Shi" w:date="2022-05-18T17:52:00Z"/>
              </w:rPr>
            </w:pPr>
            <w:ins w:id="967" w:author="Jiakai Shi" w:date="2022-05-18T17:53:00Z">
              <w:r w:rsidRPr="00463948">
                <w:t>TDD UL-DL pattern</w:t>
              </w:r>
            </w:ins>
          </w:p>
        </w:tc>
        <w:tc>
          <w:tcPr>
            <w:tcW w:w="642" w:type="pct"/>
            <w:vMerge w:val="restart"/>
            <w:shd w:val="clear" w:color="auto" w:fill="FFFFFF"/>
            <w:vAlign w:val="center"/>
            <w:tcPrChange w:id="968" w:author="Jiakai Shi" w:date="2022-05-18T17:54:00Z">
              <w:tcPr>
                <w:tcW w:w="642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14:paraId="7DD34DA1" w14:textId="24A77A6C" w:rsidR="003B557C" w:rsidRPr="00463948" w:rsidRDefault="003B557C" w:rsidP="00332CF7">
            <w:pPr>
              <w:pStyle w:val="TAH"/>
              <w:rPr>
                <w:ins w:id="969" w:author="Jiakai Shi" w:date="2022-04-25T13:06:00Z"/>
                <w:lang w:eastAsia="zh-CN"/>
              </w:rPr>
            </w:pPr>
            <w:ins w:id="970" w:author="Jiakai Shi" w:date="2022-04-25T13:06:00Z">
              <w:r w:rsidRPr="00463948">
                <w:t>Propagation condition</w:t>
              </w:r>
              <w:r w:rsidRPr="00463948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690" w:type="pct"/>
            <w:vMerge w:val="restart"/>
            <w:shd w:val="clear" w:color="auto" w:fill="FFFFFF"/>
            <w:vAlign w:val="center"/>
            <w:tcPrChange w:id="971" w:author="Jiakai Shi" w:date="2022-05-18T17:54:00Z">
              <w:tcPr>
                <w:tcW w:w="690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14:paraId="2E560696" w14:textId="77777777" w:rsidR="003B557C" w:rsidRPr="00463948" w:rsidRDefault="003B557C" w:rsidP="00332CF7">
            <w:pPr>
              <w:pStyle w:val="TAH"/>
              <w:rPr>
                <w:ins w:id="972" w:author="Jiakai Shi" w:date="2022-04-25T13:06:00Z"/>
              </w:rPr>
            </w:pPr>
            <w:ins w:id="973" w:author="Jiakai Shi" w:date="2022-04-25T13:06:00Z">
              <w:r w:rsidRPr="00463948">
                <w:t>Correlation matrix and antenna configuration</w:t>
              </w:r>
            </w:ins>
          </w:p>
        </w:tc>
        <w:tc>
          <w:tcPr>
            <w:tcW w:w="1005" w:type="pct"/>
            <w:gridSpan w:val="2"/>
            <w:shd w:val="clear" w:color="auto" w:fill="FFFFFF"/>
            <w:vAlign w:val="center"/>
            <w:tcPrChange w:id="974" w:author="Jiakai Shi" w:date="2022-05-18T17:54:00Z">
              <w:tcPr>
                <w:tcW w:w="1005" w:type="pct"/>
                <w:gridSpan w:val="4"/>
                <w:shd w:val="clear" w:color="auto" w:fill="FFFFFF"/>
                <w:vAlign w:val="center"/>
              </w:tcPr>
            </w:tcPrChange>
          </w:tcPr>
          <w:p w14:paraId="35476DF4" w14:textId="77777777" w:rsidR="003B557C" w:rsidRPr="00463948" w:rsidRDefault="003B557C" w:rsidP="00332CF7">
            <w:pPr>
              <w:pStyle w:val="TAH"/>
              <w:rPr>
                <w:ins w:id="975" w:author="Jiakai Shi" w:date="2022-04-25T13:06:00Z"/>
              </w:rPr>
            </w:pPr>
            <w:ins w:id="976" w:author="Jiakai Shi" w:date="2022-04-25T13:06:00Z">
              <w:r w:rsidRPr="00463948">
                <w:t>Reference value</w:t>
              </w:r>
            </w:ins>
          </w:p>
        </w:tc>
      </w:tr>
      <w:tr w:rsidR="003B557C" w:rsidRPr="00463948" w14:paraId="5A89D183" w14:textId="77777777" w:rsidTr="00BA1D46">
        <w:trPr>
          <w:trHeight w:val="355"/>
          <w:jc w:val="center"/>
          <w:ins w:id="977" w:author="Jiakai Shi" w:date="2022-04-25T13:06:00Z"/>
          <w:trPrChange w:id="978" w:author="Jiakai Shi" w:date="2022-05-18T17:54:00Z">
            <w:trPr>
              <w:trHeight w:val="355"/>
              <w:jc w:val="center"/>
            </w:trPr>
          </w:trPrChange>
        </w:trPr>
        <w:tc>
          <w:tcPr>
            <w:tcW w:w="293" w:type="pct"/>
            <w:vMerge/>
            <w:shd w:val="clear" w:color="auto" w:fill="FFFFFF"/>
            <w:vAlign w:val="center"/>
            <w:tcPrChange w:id="979" w:author="Jiakai Shi" w:date="2022-05-18T17:54:00Z">
              <w:tcPr>
                <w:tcW w:w="293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14:paraId="31CD205A" w14:textId="77777777" w:rsidR="003B557C" w:rsidRPr="00463948" w:rsidRDefault="003B557C" w:rsidP="00332CF7">
            <w:pPr>
              <w:pStyle w:val="TAH"/>
              <w:rPr>
                <w:ins w:id="980" w:author="Jiakai Shi" w:date="2022-04-25T13:06:00Z"/>
              </w:rPr>
            </w:pPr>
          </w:p>
        </w:tc>
        <w:tc>
          <w:tcPr>
            <w:tcW w:w="685" w:type="pct"/>
            <w:vMerge/>
            <w:shd w:val="clear" w:color="auto" w:fill="FFFFFF"/>
            <w:vAlign w:val="center"/>
            <w:tcPrChange w:id="981" w:author="Jiakai Shi" w:date="2022-05-18T17:54:00Z">
              <w:tcPr>
                <w:tcW w:w="685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14:paraId="255EF81C" w14:textId="77777777" w:rsidR="003B557C" w:rsidRPr="00463948" w:rsidRDefault="003B557C" w:rsidP="00332CF7">
            <w:pPr>
              <w:pStyle w:val="TAH"/>
              <w:rPr>
                <w:ins w:id="982" w:author="Jiakai Shi" w:date="2022-04-25T13:06:00Z"/>
              </w:rPr>
            </w:pPr>
          </w:p>
        </w:tc>
        <w:tc>
          <w:tcPr>
            <w:tcW w:w="512" w:type="pct"/>
            <w:vMerge/>
            <w:shd w:val="clear" w:color="auto" w:fill="FFFFFF"/>
            <w:tcPrChange w:id="983" w:author="Jiakai Shi" w:date="2022-05-18T17:54:00Z">
              <w:tcPr>
                <w:tcW w:w="512" w:type="pct"/>
                <w:gridSpan w:val="2"/>
                <w:vMerge/>
                <w:shd w:val="clear" w:color="auto" w:fill="FFFFFF"/>
              </w:tcPr>
            </w:tcPrChange>
          </w:tcPr>
          <w:p w14:paraId="476114BA" w14:textId="77777777" w:rsidR="003B557C" w:rsidRPr="00463948" w:rsidRDefault="003B557C" w:rsidP="00332CF7">
            <w:pPr>
              <w:pStyle w:val="TAH"/>
              <w:rPr>
                <w:ins w:id="984" w:author="Jiakai Shi" w:date="2022-04-25T13:06:00Z"/>
              </w:rPr>
            </w:pPr>
          </w:p>
        </w:tc>
        <w:tc>
          <w:tcPr>
            <w:tcW w:w="531" w:type="pct"/>
            <w:vMerge/>
            <w:shd w:val="clear" w:color="auto" w:fill="FFFFFF"/>
            <w:tcPrChange w:id="985" w:author="Jiakai Shi" w:date="2022-05-18T17:54:00Z">
              <w:tcPr>
                <w:tcW w:w="531" w:type="pct"/>
                <w:gridSpan w:val="2"/>
                <w:vMerge/>
                <w:shd w:val="clear" w:color="auto" w:fill="FFFFFF"/>
              </w:tcPr>
            </w:tcPrChange>
          </w:tcPr>
          <w:p w14:paraId="7264F324" w14:textId="77777777" w:rsidR="003B557C" w:rsidRPr="00463948" w:rsidRDefault="003B557C" w:rsidP="00332CF7">
            <w:pPr>
              <w:pStyle w:val="TAH"/>
              <w:rPr>
                <w:ins w:id="986" w:author="Jiakai Shi" w:date="2022-04-25T13:06:00Z"/>
              </w:rPr>
            </w:pPr>
          </w:p>
        </w:tc>
        <w:tc>
          <w:tcPr>
            <w:tcW w:w="642" w:type="pct"/>
            <w:vMerge/>
            <w:shd w:val="clear" w:color="auto" w:fill="FFFFFF"/>
            <w:vAlign w:val="center"/>
            <w:tcPrChange w:id="987" w:author="Jiakai Shi" w:date="2022-05-18T17:54:00Z">
              <w:tcPr>
                <w:tcW w:w="642" w:type="pct"/>
                <w:gridSpan w:val="2"/>
                <w:vMerge/>
                <w:shd w:val="clear" w:color="auto" w:fill="FFFFFF"/>
              </w:tcPr>
            </w:tcPrChange>
          </w:tcPr>
          <w:p w14:paraId="4B32976A" w14:textId="77777777" w:rsidR="003B557C" w:rsidRPr="00463948" w:rsidRDefault="003B557C" w:rsidP="00332CF7">
            <w:pPr>
              <w:pStyle w:val="TAH"/>
              <w:rPr>
                <w:ins w:id="988" w:author="Jiakai Shi" w:date="2022-05-18T17:52:00Z"/>
              </w:rPr>
            </w:pPr>
          </w:p>
        </w:tc>
        <w:tc>
          <w:tcPr>
            <w:tcW w:w="642" w:type="pct"/>
            <w:vMerge/>
            <w:shd w:val="clear" w:color="auto" w:fill="FFFFFF"/>
            <w:vAlign w:val="center"/>
            <w:tcPrChange w:id="989" w:author="Jiakai Shi" w:date="2022-05-18T17:54:00Z">
              <w:tcPr>
                <w:tcW w:w="642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14:paraId="25D0A889" w14:textId="23F3633B" w:rsidR="003B557C" w:rsidRPr="00463948" w:rsidRDefault="003B557C" w:rsidP="00332CF7">
            <w:pPr>
              <w:pStyle w:val="TAH"/>
              <w:rPr>
                <w:ins w:id="990" w:author="Jiakai Shi" w:date="2022-04-25T13:06:00Z"/>
              </w:rPr>
            </w:pPr>
          </w:p>
        </w:tc>
        <w:tc>
          <w:tcPr>
            <w:tcW w:w="690" w:type="pct"/>
            <w:vMerge/>
            <w:shd w:val="clear" w:color="auto" w:fill="FFFFFF"/>
            <w:vAlign w:val="center"/>
            <w:tcPrChange w:id="991" w:author="Jiakai Shi" w:date="2022-05-18T17:54:00Z">
              <w:tcPr>
                <w:tcW w:w="690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14:paraId="50DE5E5E" w14:textId="77777777" w:rsidR="003B557C" w:rsidRPr="00463948" w:rsidRDefault="003B557C" w:rsidP="00332CF7">
            <w:pPr>
              <w:pStyle w:val="TAH"/>
              <w:rPr>
                <w:ins w:id="992" w:author="Jiakai Shi" w:date="2022-04-25T13:06:00Z"/>
              </w:rPr>
            </w:pPr>
          </w:p>
        </w:tc>
        <w:tc>
          <w:tcPr>
            <w:tcW w:w="651" w:type="pct"/>
            <w:shd w:val="clear" w:color="auto" w:fill="FFFFFF"/>
            <w:vAlign w:val="center"/>
            <w:tcPrChange w:id="993" w:author="Jiakai Shi" w:date="2022-05-18T17:54:00Z">
              <w:tcPr>
                <w:tcW w:w="651" w:type="pct"/>
                <w:gridSpan w:val="2"/>
                <w:shd w:val="clear" w:color="auto" w:fill="FFFFFF"/>
                <w:vAlign w:val="center"/>
              </w:tcPr>
            </w:tcPrChange>
          </w:tcPr>
          <w:p w14:paraId="7DD72ABD" w14:textId="77777777" w:rsidR="003B557C" w:rsidRPr="00463948" w:rsidRDefault="003B557C" w:rsidP="00332CF7">
            <w:pPr>
              <w:pStyle w:val="TAH"/>
              <w:rPr>
                <w:ins w:id="994" w:author="Jiakai Shi" w:date="2022-04-25T13:06:00Z"/>
              </w:rPr>
            </w:pPr>
            <w:ins w:id="995" w:author="Jiakai Shi" w:date="2022-04-25T13:06:00Z">
              <w:r w:rsidRPr="00463948">
                <w:t>Fraction of</w:t>
              </w:r>
            </w:ins>
          </w:p>
          <w:p w14:paraId="428F98C2" w14:textId="77777777" w:rsidR="003B557C" w:rsidRPr="00463948" w:rsidRDefault="003B557C" w:rsidP="00332CF7">
            <w:pPr>
              <w:pStyle w:val="TAH"/>
              <w:rPr>
                <w:ins w:id="996" w:author="Jiakai Shi" w:date="2022-04-25T13:06:00Z"/>
              </w:rPr>
            </w:pPr>
            <w:ins w:id="997" w:author="Jiakai Shi" w:date="2022-04-25T13:06:00Z">
              <w:r w:rsidRPr="00463948">
                <w:t>maximum</w:t>
              </w:r>
            </w:ins>
          </w:p>
          <w:p w14:paraId="19E42D4F" w14:textId="77777777" w:rsidR="003B557C" w:rsidRPr="00463948" w:rsidRDefault="003B557C" w:rsidP="00332CF7">
            <w:pPr>
              <w:pStyle w:val="TAH"/>
              <w:rPr>
                <w:ins w:id="998" w:author="Jiakai Shi" w:date="2022-04-25T13:06:00Z"/>
              </w:rPr>
            </w:pPr>
            <w:ins w:id="999" w:author="Jiakai Shi" w:date="2022-04-25T13:06:00Z">
              <w:r w:rsidRPr="00463948">
                <w:t>throughput</w:t>
              </w:r>
            </w:ins>
          </w:p>
          <w:p w14:paraId="61AAF994" w14:textId="77777777" w:rsidR="003B557C" w:rsidRPr="00463948" w:rsidRDefault="003B557C" w:rsidP="00332CF7">
            <w:pPr>
              <w:pStyle w:val="TAH"/>
              <w:rPr>
                <w:ins w:id="1000" w:author="Jiakai Shi" w:date="2022-04-25T13:06:00Z"/>
              </w:rPr>
            </w:pPr>
            <w:ins w:id="1001" w:author="Jiakai Shi" w:date="2022-04-25T13:06:00Z">
              <w:r w:rsidRPr="00463948">
                <w:t>(%)</w:t>
              </w:r>
            </w:ins>
          </w:p>
        </w:tc>
        <w:tc>
          <w:tcPr>
            <w:tcW w:w="354" w:type="pct"/>
            <w:shd w:val="clear" w:color="auto" w:fill="FFFFFF"/>
            <w:vAlign w:val="center"/>
            <w:tcPrChange w:id="1002" w:author="Jiakai Shi" w:date="2022-05-18T17:54:00Z">
              <w:tcPr>
                <w:tcW w:w="354" w:type="pct"/>
                <w:gridSpan w:val="2"/>
                <w:shd w:val="clear" w:color="auto" w:fill="FFFFFF"/>
                <w:vAlign w:val="center"/>
              </w:tcPr>
            </w:tcPrChange>
          </w:tcPr>
          <w:p w14:paraId="77358059" w14:textId="77777777" w:rsidR="003B557C" w:rsidRPr="00463948" w:rsidRDefault="003B557C" w:rsidP="00332CF7">
            <w:pPr>
              <w:pStyle w:val="TAH"/>
              <w:rPr>
                <w:ins w:id="1003" w:author="Jiakai Shi" w:date="2022-04-25T13:06:00Z"/>
              </w:rPr>
            </w:pPr>
            <w:ins w:id="1004" w:author="Jiakai Shi" w:date="2022-04-25T13:06:00Z">
              <w:r w:rsidRPr="00463948">
                <w:t>SNR (dB)</w:t>
              </w:r>
            </w:ins>
          </w:p>
        </w:tc>
      </w:tr>
      <w:tr w:rsidR="00B16315" w:rsidRPr="00463948" w14:paraId="6E1649F8" w14:textId="77777777" w:rsidTr="00BA1D46">
        <w:tblPrEx>
          <w:tblPrExChange w:id="1005" w:author="Jiakai Shi" w:date="2022-05-18T17:54:00Z">
            <w:tblPrEx>
              <w:tblW w:w="5018" w:type="pct"/>
            </w:tblPrEx>
          </w:tblPrExChange>
        </w:tblPrEx>
        <w:trPr>
          <w:trHeight w:val="180"/>
          <w:jc w:val="center"/>
          <w:ins w:id="1006" w:author="Jiakai Shi" w:date="2022-04-25T13:06:00Z"/>
          <w:trPrChange w:id="1007" w:author="Jiakai Shi" w:date="2022-05-18T17:54:00Z">
            <w:trPr>
              <w:gridAfter w:val="0"/>
              <w:trHeight w:val="180"/>
              <w:jc w:val="center"/>
            </w:trPr>
          </w:trPrChange>
        </w:trPr>
        <w:tc>
          <w:tcPr>
            <w:tcW w:w="293" w:type="pct"/>
            <w:shd w:val="clear" w:color="auto" w:fill="FFFFFF"/>
            <w:vAlign w:val="center"/>
            <w:tcPrChange w:id="1008" w:author="Jiakai Shi" w:date="2022-05-18T17:54:00Z">
              <w:tcPr>
                <w:tcW w:w="335" w:type="pct"/>
                <w:shd w:val="clear" w:color="auto" w:fill="FFFFFF"/>
                <w:vAlign w:val="center"/>
              </w:tcPr>
            </w:tcPrChange>
          </w:tcPr>
          <w:p w14:paraId="7437801A" w14:textId="77777777" w:rsidR="00B16315" w:rsidRPr="00463948" w:rsidRDefault="00B16315" w:rsidP="00332CF7">
            <w:pPr>
              <w:pStyle w:val="TAC"/>
              <w:rPr>
                <w:ins w:id="1009" w:author="Jiakai Shi" w:date="2022-04-25T13:06:00Z"/>
                <w:rFonts w:eastAsia="SimSun"/>
              </w:rPr>
            </w:pPr>
            <w:ins w:id="1010" w:author="Jiakai Shi" w:date="2022-04-25T13:06:00Z">
              <w:r w:rsidRPr="00463948">
                <w:rPr>
                  <w:rFonts w:eastAsia="SimSun"/>
                </w:rPr>
                <w:t>1-1</w:t>
              </w:r>
            </w:ins>
          </w:p>
        </w:tc>
        <w:tc>
          <w:tcPr>
            <w:tcW w:w="685" w:type="pct"/>
            <w:shd w:val="clear" w:color="auto" w:fill="FFFFFF"/>
            <w:vAlign w:val="center"/>
            <w:tcPrChange w:id="1011" w:author="Jiakai Shi" w:date="2022-05-18T17:54:00Z">
              <w:tcPr>
                <w:tcW w:w="786" w:type="pct"/>
                <w:gridSpan w:val="2"/>
                <w:shd w:val="clear" w:color="auto" w:fill="FFFFFF"/>
                <w:vAlign w:val="center"/>
              </w:tcPr>
            </w:tcPrChange>
          </w:tcPr>
          <w:p w14:paraId="103A6CC5" w14:textId="22EFE445" w:rsidR="00B16315" w:rsidRPr="00463948" w:rsidRDefault="00B16315" w:rsidP="00332CF7">
            <w:pPr>
              <w:pStyle w:val="TAC"/>
              <w:rPr>
                <w:ins w:id="1012" w:author="Jiakai Shi" w:date="2022-04-25T13:06:00Z"/>
                <w:rFonts w:eastAsia="SimSun"/>
              </w:rPr>
            </w:pPr>
            <w:ins w:id="1013" w:author="Jiakai Shi" w:date="2022-05-16T15:34:00Z">
              <w:r w:rsidRPr="00463948">
                <w:rPr>
                  <w:rFonts w:eastAsia="SimSun"/>
                </w:rPr>
                <w:t>R.</w:t>
              </w:r>
              <w:r w:rsidRPr="00D348CF">
                <w:rPr>
                  <w:rFonts w:eastAsia="SimSun"/>
                </w:rPr>
                <w:t>PDSCH.1-1.3 TDD</w:t>
              </w:r>
            </w:ins>
          </w:p>
        </w:tc>
        <w:tc>
          <w:tcPr>
            <w:tcW w:w="512" w:type="pct"/>
            <w:shd w:val="clear" w:color="auto" w:fill="FFFFFF"/>
            <w:vAlign w:val="center"/>
            <w:tcPrChange w:id="1014" w:author="Jiakai Shi" w:date="2022-05-18T17:54:00Z">
              <w:tcPr>
                <w:tcW w:w="588" w:type="pct"/>
                <w:gridSpan w:val="2"/>
                <w:shd w:val="clear" w:color="auto" w:fill="FFFFFF"/>
                <w:vAlign w:val="center"/>
              </w:tcPr>
            </w:tcPrChange>
          </w:tcPr>
          <w:p w14:paraId="2C6B76D8" w14:textId="77777777" w:rsidR="00B16315" w:rsidRPr="00463948" w:rsidRDefault="00B16315" w:rsidP="00332CF7">
            <w:pPr>
              <w:pStyle w:val="TAC"/>
              <w:rPr>
                <w:ins w:id="1015" w:author="Jiakai Shi" w:date="2022-04-25T13:06:00Z"/>
                <w:rFonts w:eastAsia="SimSun"/>
              </w:rPr>
            </w:pPr>
            <w:ins w:id="1016" w:author="Jiakai Shi" w:date="2022-04-25T13:06:00Z">
              <w:r w:rsidRPr="00463948">
                <w:rPr>
                  <w:rFonts w:eastAsia="SimSun"/>
                </w:rPr>
                <w:t>20 / 15</w:t>
              </w:r>
            </w:ins>
          </w:p>
        </w:tc>
        <w:tc>
          <w:tcPr>
            <w:tcW w:w="531" w:type="pct"/>
            <w:shd w:val="clear" w:color="auto" w:fill="FFFFFF"/>
            <w:vAlign w:val="center"/>
            <w:tcPrChange w:id="1017" w:author="Jiakai Shi" w:date="2022-05-18T17:54:00Z">
              <w:tcPr>
                <w:tcW w:w="609" w:type="pct"/>
                <w:gridSpan w:val="2"/>
                <w:shd w:val="clear" w:color="auto" w:fill="FFFFFF"/>
                <w:vAlign w:val="center"/>
              </w:tcPr>
            </w:tcPrChange>
          </w:tcPr>
          <w:p w14:paraId="31BAF591" w14:textId="77777777" w:rsidR="00B16315" w:rsidRPr="00463948" w:rsidRDefault="00B16315" w:rsidP="00332CF7">
            <w:pPr>
              <w:pStyle w:val="TAC"/>
              <w:rPr>
                <w:ins w:id="1018" w:author="Jiakai Shi" w:date="2022-04-25T13:06:00Z"/>
                <w:rFonts w:eastAsia="SimSun"/>
              </w:rPr>
            </w:pPr>
            <w:ins w:id="1019" w:author="Jiakai Shi" w:date="2022-04-25T13:06:00Z">
              <w:r w:rsidRPr="00463948">
                <w:rPr>
                  <w:rFonts w:eastAsia="SimSun"/>
                </w:rPr>
                <w:t>16QAM, 0.48</w:t>
              </w:r>
            </w:ins>
          </w:p>
        </w:tc>
        <w:tc>
          <w:tcPr>
            <w:tcW w:w="642" w:type="pct"/>
            <w:shd w:val="clear" w:color="auto" w:fill="FFFFFF"/>
            <w:vAlign w:val="center"/>
            <w:tcPrChange w:id="1020" w:author="Jiakai Shi" w:date="2022-05-18T17:54:00Z">
              <w:tcPr>
                <w:tcW w:w="1" w:type="pct"/>
                <w:gridSpan w:val="2"/>
                <w:shd w:val="clear" w:color="auto" w:fill="FFFFFF"/>
              </w:tcPr>
            </w:tcPrChange>
          </w:tcPr>
          <w:p w14:paraId="4EC68FD2" w14:textId="78E8D32B" w:rsidR="00B16315" w:rsidRPr="00463948" w:rsidRDefault="003B557C" w:rsidP="00332CF7">
            <w:pPr>
              <w:pStyle w:val="TAC"/>
              <w:rPr>
                <w:ins w:id="1021" w:author="Jiakai Shi" w:date="2022-05-18T17:52:00Z"/>
                <w:rFonts w:eastAsia="SimSun"/>
              </w:rPr>
            </w:pPr>
            <w:ins w:id="1022" w:author="Jiakai Shi" w:date="2022-05-18T17:54:00Z">
              <w:r w:rsidRPr="00463948">
                <w:rPr>
                  <w:rFonts w:eastAsia="SimSun" w:hint="eastAsia"/>
                  <w:lang w:eastAsia="zh-CN"/>
                </w:rPr>
                <w:t>F</w:t>
              </w:r>
              <w:r w:rsidRPr="00463948">
                <w:rPr>
                  <w:rFonts w:eastAsia="SimSun"/>
                  <w:lang w:eastAsia="zh-CN"/>
                </w:rPr>
                <w:t>R1.15-1</w:t>
              </w:r>
            </w:ins>
          </w:p>
        </w:tc>
        <w:tc>
          <w:tcPr>
            <w:tcW w:w="642" w:type="pct"/>
            <w:shd w:val="clear" w:color="auto" w:fill="FFFFFF"/>
            <w:vAlign w:val="center"/>
            <w:tcPrChange w:id="1023" w:author="Jiakai Shi" w:date="2022-05-18T17:54:00Z">
              <w:tcPr>
                <w:tcW w:w="737" w:type="pct"/>
                <w:gridSpan w:val="2"/>
                <w:shd w:val="clear" w:color="auto" w:fill="FFFFFF"/>
                <w:vAlign w:val="center"/>
              </w:tcPr>
            </w:tcPrChange>
          </w:tcPr>
          <w:p w14:paraId="6C6B7EE2" w14:textId="7540B758" w:rsidR="00B16315" w:rsidRPr="00463948" w:rsidRDefault="00B16315" w:rsidP="00332CF7">
            <w:pPr>
              <w:pStyle w:val="TAC"/>
              <w:rPr>
                <w:ins w:id="1024" w:author="Jiakai Shi" w:date="2022-04-25T13:06:00Z"/>
                <w:rFonts w:eastAsia="SimSun"/>
              </w:rPr>
            </w:pPr>
            <w:ins w:id="1025" w:author="Jiakai Shi" w:date="2022-04-25T13:06:00Z">
              <w:r w:rsidRPr="00463948">
                <w:rPr>
                  <w:rFonts w:eastAsia="SimSun"/>
                </w:rPr>
                <w:t xml:space="preserve">TDLA30-10 </w:t>
              </w:r>
            </w:ins>
          </w:p>
        </w:tc>
        <w:tc>
          <w:tcPr>
            <w:tcW w:w="690" w:type="pct"/>
            <w:shd w:val="clear" w:color="auto" w:fill="FFFFFF"/>
            <w:vAlign w:val="center"/>
            <w:tcPrChange w:id="1026" w:author="Jiakai Shi" w:date="2022-05-18T17:54:00Z">
              <w:tcPr>
                <w:tcW w:w="792" w:type="pct"/>
                <w:gridSpan w:val="2"/>
                <w:shd w:val="clear" w:color="auto" w:fill="FFFFFF"/>
                <w:vAlign w:val="center"/>
              </w:tcPr>
            </w:tcPrChange>
          </w:tcPr>
          <w:p w14:paraId="72EFA1AE" w14:textId="09414513" w:rsidR="00B16315" w:rsidRPr="00463948" w:rsidRDefault="00B16315" w:rsidP="00332CF7">
            <w:pPr>
              <w:pStyle w:val="TAC"/>
              <w:rPr>
                <w:ins w:id="1027" w:author="Jiakai Shi" w:date="2022-04-25T13:06:00Z"/>
                <w:rFonts w:eastAsia="SimSun"/>
                <w:lang w:val="en-US"/>
              </w:rPr>
            </w:pPr>
            <w:ins w:id="1028" w:author="Jiakai Shi" w:date="2022-05-16T15:30:00Z">
              <w:r w:rsidRPr="00463948">
                <w:rPr>
                  <w:rFonts w:eastAsia="SimSun"/>
                </w:rPr>
                <w:t>4</w:t>
              </w:r>
            </w:ins>
            <w:ins w:id="1029" w:author="Jiakai Shi" w:date="2022-04-25T13:06:00Z">
              <w:r w:rsidRPr="00463948">
                <w:rPr>
                  <w:rFonts w:eastAsia="SimSun"/>
                </w:rPr>
                <w:t xml:space="preserve">x4, ULA Low </w:t>
              </w:r>
            </w:ins>
          </w:p>
        </w:tc>
        <w:tc>
          <w:tcPr>
            <w:tcW w:w="651" w:type="pct"/>
            <w:shd w:val="clear" w:color="auto" w:fill="FFFFFF"/>
            <w:vAlign w:val="center"/>
            <w:tcPrChange w:id="1030" w:author="Jiakai Shi" w:date="2022-05-18T17:54:00Z">
              <w:tcPr>
                <w:tcW w:w="747" w:type="pct"/>
                <w:gridSpan w:val="2"/>
                <w:shd w:val="clear" w:color="auto" w:fill="FFFFFF"/>
                <w:vAlign w:val="center"/>
              </w:tcPr>
            </w:tcPrChange>
          </w:tcPr>
          <w:p w14:paraId="6E1A7A88" w14:textId="77777777" w:rsidR="00B16315" w:rsidRPr="00463948" w:rsidRDefault="00B16315" w:rsidP="00332CF7">
            <w:pPr>
              <w:pStyle w:val="TAC"/>
              <w:rPr>
                <w:ins w:id="1031" w:author="Jiakai Shi" w:date="2022-04-25T13:06:00Z"/>
                <w:rFonts w:eastAsia="SimSun"/>
              </w:rPr>
            </w:pPr>
            <w:ins w:id="1032" w:author="Jiakai Shi" w:date="2022-04-25T13:06:00Z">
              <w:r w:rsidRPr="00463948">
                <w:rPr>
                  <w:rFonts w:eastAsia="SimSun"/>
                </w:rPr>
                <w:t>70</w:t>
              </w:r>
            </w:ins>
          </w:p>
        </w:tc>
        <w:tc>
          <w:tcPr>
            <w:tcW w:w="354" w:type="pct"/>
            <w:shd w:val="clear" w:color="auto" w:fill="FFFFFF"/>
            <w:vAlign w:val="center"/>
            <w:tcPrChange w:id="1033" w:author="Jiakai Shi" w:date="2022-05-18T17:54:00Z">
              <w:tcPr>
                <w:tcW w:w="406" w:type="pct"/>
                <w:gridSpan w:val="2"/>
                <w:shd w:val="clear" w:color="auto" w:fill="FFFFFF"/>
                <w:vAlign w:val="center"/>
              </w:tcPr>
            </w:tcPrChange>
          </w:tcPr>
          <w:p w14:paraId="08DBAA05" w14:textId="1949D386" w:rsidR="00B16315" w:rsidRPr="00463948" w:rsidRDefault="00FE2924" w:rsidP="00332CF7">
            <w:pPr>
              <w:pStyle w:val="TAC"/>
              <w:rPr>
                <w:ins w:id="1034" w:author="Jiakai Shi" w:date="2022-04-25T13:06:00Z"/>
                <w:rFonts w:eastAsia="SimSun"/>
                <w:lang w:eastAsia="zh-CN"/>
              </w:rPr>
            </w:pPr>
            <w:ins w:id="1035" w:author="Jiakai Shi" w:date="2022-08-23T16:04:00Z">
              <w:r>
                <w:rPr>
                  <w:rFonts w:eastAsia="SimSun"/>
                </w:rPr>
                <w:t>[</w:t>
              </w:r>
            </w:ins>
            <w:ins w:id="1036" w:author="Jiakai Shi" w:date="2022-08-25T10:34:00Z">
              <w:r w:rsidR="006A1834">
                <w:rPr>
                  <w:rFonts w:eastAsia="SimSun"/>
                </w:rPr>
                <w:t>8.8</w:t>
              </w:r>
            </w:ins>
            <w:ins w:id="1037" w:author="Jiakai Shi" w:date="2022-08-23T16:04:00Z">
              <w:r>
                <w:rPr>
                  <w:rFonts w:eastAsia="SimSun"/>
                </w:rPr>
                <w:t>]</w:t>
              </w:r>
            </w:ins>
          </w:p>
        </w:tc>
      </w:tr>
    </w:tbl>
    <w:p w14:paraId="6820AC39" w14:textId="77777777" w:rsidR="00073A99" w:rsidRPr="00463948" w:rsidRDefault="00073A99" w:rsidP="00073A99">
      <w:pPr>
        <w:rPr>
          <w:ins w:id="1038" w:author="Jiakai Shi" w:date="2022-04-25T13:06:00Z"/>
        </w:rPr>
      </w:pPr>
    </w:p>
    <w:p w14:paraId="487BEDBC" w14:textId="77777777" w:rsidR="00073A99" w:rsidRDefault="00073A99" w:rsidP="00073A99">
      <w:pPr>
        <w:jc w:val="center"/>
        <w:rPr>
          <w:ins w:id="1039" w:author="Jiakai Shi" w:date="2022-04-25T13:06:00Z"/>
          <w:b/>
          <w:bCs/>
          <w:noProof/>
          <w:lang w:eastAsia="zh-CN"/>
        </w:rPr>
      </w:pPr>
      <w:ins w:id="1040" w:author="Jiakai Shi" w:date="2022-04-25T13:06:00Z">
        <w:r w:rsidRPr="00463948">
          <w:rPr>
            <w:rFonts w:hint="eastAsia"/>
            <w:b/>
            <w:bCs/>
            <w:noProof/>
            <w:lang w:eastAsia="zh-CN"/>
          </w:rPr>
          <w:t>&lt;</w:t>
        </w:r>
        <w:r w:rsidRPr="00463948">
          <w:rPr>
            <w:b/>
            <w:bCs/>
            <w:noProof/>
            <w:lang w:eastAsia="zh-CN"/>
          </w:rPr>
          <w:t>End of change 2&gt;</w:t>
        </w:r>
      </w:ins>
    </w:p>
    <w:p w14:paraId="555C15C5" w14:textId="77777777" w:rsidR="00073A99" w:rsidRDefault="00073A99" w:rsidP="00073A99">
      <w:pPr>
        <w:rPr>
          <w:ins w:id="1041" w:author="Jiakai Shi" w:date="2022-04-25T13:06:00Z"/>
        </w:rPr>
      </w:pPr>
    </w:p>
    <w:p w14:paraId="57C5182B" w14:textId="77777777" w:rsidR="00093311" w:rsidRPr="0096725A" w:rsidRDefault="00093311" w:rsidP="00732AD5">
      <w:pPr>
        <w:jc w:val="center"/>
        <w:rPr>
          <w:b/>
          <w:bCs/>
          <w:noProof/>
          <w:lang w:eastAsia="zh-CN"/>
        </w:rPr>
      </w:pPr>
    </w:p>
    <w:sectPr w:rsidR="00093311" w:rsidRPr="0096725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BF6831" w14:textId="77777777" w:rsidR="00AB5165" w:rsidRDefault="00AB5165">
      <w:r>
        <w:separator/>
      </w:r>
    </w:p>
  </w:endnote>
  <w:endnote w:type="continuationSeparator" w:id="0">
    <w:p w14:paraId="1E0F681B" w14:textId="77777777" w:rsidR="00AB5165" w:rsidRDefault="00AB51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F07091" w14:textId="77777777" w:rsidR="00AB5165" w:rsidRDefault="00AB5165">
      <w:r>
        <w:separator/>
      </w:r>
    </w:p>
  </w:footnote>
  <w:footnote w:type="continuationSeparator" w:id="0">
    <w:p w14:paraId="489653D5" w14:textId="77777777" w:rsidR="00AB5165" w:rsidRDefault="00AB51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C6B1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86E6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EC678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akai Shi">
    <w15:presenceInfo w15:providerId="None" w15:userId="Jiakai Shi"/>
  </w15:person>
  <w15:person w15:author="Gaurav Nigam">
    <w15:presenceInfo w15:providerId="AD" w15:userId="S::gnigam@qti.qualcomm.com::5d6eecaa-87af-434f-b1c7-8f35e61232ad"/>
  </w15:person>
  <w15:person w15:author="CMCC-shiyuan-v1">
    <w15:presenceInfo w15:providerId="None" w15:userId="CMCC-shiyuan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0"/>
    <w:rsid w:val="00022E4A"/>
    <w:rsid w:val="0002714B"/>
    <w:rsid w:val="00034EA1"/>
    <w:rsid w:val="00073A99"/>
    <w:rsid w:val="000747FE"/>
    <w:rsid w:val="00093311"/>
    <w:rsid w:val="000A6394"/>
    <w:rsid w:val="000A7756"/>
    <w:rsid w:val="000B7FED"/>
    <w:rsid w:val="000C038A"/>
    <w:rsid w:val="000C6598"/>
    <w:rsid w:val="000C7E5D"/>
    <w:rsid w:val="000D17ED"/>
    <w:rsid w:val="000D44B3"/>
    <w:rsid w:val="000E67E1"/>
    <w:rsid w:val="000E7ADC"/>
    <w:rsid w:val="000F4786"/>
    <w:rsid w:val="00143A1C"/>
    <w:rsid w:val="00144303"/>
    <w:rsid w:val="00145D43"/>
    <w:rsid w:val="001514D5"/>
    <w:rsid w:val="00152CB3"/>
    <w:rsid w:val="001745B9"/>
    <w:rsid w:val="00185347"/>
    <w:rsid w:val="00192C46"/>
    <w:rsid w:val="00195DB2"/>
    <w:rsid w:val="001A08B3"/>
    <w:rsid w:val="001A773C"/>
    <w:rsid w:val="001A7B60"/>
    <w:rsid w:val="001B52F0"/>
    <w:rsid w:val="001B7A65"/>
    <w:rsid w:val="001E41F3"/>
    <w:rsid w:val="002210C9"/>
    <w:rsid w:val="002323DA"/>
    <w:rsid w:val="002336F7"/>
    <w:rsid w:val="0026004D"/>
    <w:rsid w:val="002640DD"/>
    <w:rsid w:val="00273E26"/>
    <w:rsid w:val="00275D12"/>
    <w:rsid w:val="00284FEB"/>
    <w:rsid w:val="002860C4"/>
    <w:rsid w:val="00286223"/>
    <w:rsid w:val="002957BA"/>
    <w:rsid w:val="00295F82"/>
    <w:rsid w:val="002A1B1A"/>
    <w:rsid w:val="002B346D"/>
    <w:rsid w:val="002B5741"/>
    <w:rsid w:val="002C48A8"/>
    <w:rsid w:val="002E472E"/>
    <w:rsid w:val="002F1F9E"/>
    <w:rsid w:val="00304E44"/>
    <w:rsid w:val="00305409"/>
    <w:rsid w:val="00317950"/>
    <w:rsid w:val="00336E80"/>
    <w:rsid w:val="00345649"/>
    <w:rsid w:val="00350421"/>
    <w:rsid w:val="00351ED9"/>
    <w:rsid w:val="003609EF"/>
    <w:rsid w:val="0036231A"/>
    <w:rsid w:val="00374DD4"/>
    <w:rsid w:val="00380FE4"/>
    <w:rsid w:val="003827D5"/>
    <w:rsid w:val="00384CF9"/>
    <w:rsid w:val="003A231D"/>
    <w:rsid w:val="003A6014"/>
    <w:rsid w:val="003B557C"/>
    <w:rsid w:val="003C3A1A"/>
    <w:rsid w:val="003E1A36"/>
    <w:rsid w:val="00400FA9"/>
    <w:rsid w:val="00410371"/>
    <w:rsid w:val="004242F1"/>
    <w:rsid w:val="0044385C"/>
    <w:rsid w:val="00463948"/>
    <w:rsid w:val="00466D6A"/>
    <w:rsid w:val="00467847"/>
    <w:rsid w:val="004902FC"/>
    <w:rsid w:val="004B75B7"/>
    <w:rsid w:val="004F027C"/>
    <w:rsid w:val="004F05C2"/>
    <w:rsid w:val="005141D9"/>
    <w:rsid w:val="005150DA"/>
    <w:rsid w:val="0051580D"/>
    <w:rsid w:val="00516994"/>
    <w:rsid w:val="00520725"/>
    <w:rsid w:val="00547111"/>
    <w:rsid w:val="00555761"/>
    <w:rsid w:val="0056406D"/>
    <w:rsid w:val="00592D74"/>
    <w:rsid w:val="005B2917"/>
    <w:rsid w:val="005C32EA"/>
    <w:rsid w:val="005C4D34"/>
    <w:rsid w:val="005E2C44"/>
    <w:rsid w:val="005F7407"/>
    <w:rsid w:val="0060210D"/>
    <w:rsid w:val="00620B03"/>
    <w:rsid w:val="00621188"/>
    <w:rsid w:val="006257ED"/>
    <w:rsid w:val="00632516"/>
    <w:rsid w:val="00636E69"/>
    <w:rsid w:val="00644537"/>
    <w:rsid w:val="00653DE4"/>
    <w:rsid w:val="00665C47"/>
    <w:rsid w:val="00666479"/>
    <w:rsid w:val="00695808"/>
    <w:rsid w:val="006A05C2"/>
    <w:rsid w:val="006A1834"/>
    <w:rsid w:val="006B46FB"/>
    <w:rsid w:val="006E0C30"/>
    <w:rsid w:val="006E21FB"/>
    <w:rsid w:val="0071416F"/>
    <w:rsid w:val="007142F1"/>
    <w:rsid w:val="00725259"/>
    <w:rsid w:val="00732AD5"/>
    <w:rsid w:val="00741F4F"/>
    <w:rsid w:val="00755F2A"/>
    <w:rsid w:val="00792342"/>
    <w:rsid w:val="007977A8"/>
    <w:rsid w:val="007B512A"/>
    <w:rsid w:val="007B6F06"/>
    <w:rsid w:val="007C2097"/>
    <w:rsid w:val="007C3D55"/>
    <w:rsid w:val="007D6A07"/>
    <w:rsid w:val="007F7259"/>
    <w:rsid w:val="008040A8"/>
    <w:rsid w:val="008238F6"/>
    <w:rsid w:val="008279FA"/>
    <w:rsid w:val="008626E7"/>
    <w:rsid w:val="00864C30"/>
    <w:rsid w:val="00870EE7"/>
    <w:rsid w:val="0087748B"/>
    <w:rsid w:val="008863B9"/>
    <w:rsid w:val="00893898"/>
    <w:rsid w:val="008A45A6"/>
    <w:rsid w:val="008B3834"/>
    <w:rsid w:val="008D2A02"/>
    <w:rsid w:val="008D3CCC"/>
    <w:rsid w:val="008F3789"/>
    <w:rsid w:val="008F686C"/>
    <w:rsid w:val="009148DE"/>
    <w:rsid w:val="00941E30"/>
    <w:rsid w:val="00955802"/>
    <w:rsid w:val="0096725A"/>
    <w:rsid w:val="00970392"/>
    <w:rsid w:val="009777D9"/>
    <w:rsid w:val="009810F6"/>
    <w:rsid w:val="00991B88"/>
    <w:rsid w:val="009A5753"/>
    <w:rsid w:val="009A579D"/>
    <w:rsid w:val="009D4DE8"/>
    <w:rsid w:val="009E3297"/>
    <w:rsid w:val="009F734F"/>
    <w:rsid w:val="00A04434"/>
    <w:rsid w:val="00A246B6"/>
    <w:rsid w:val="00A27838"/>
    <w:rsid w:val="00A30D38"/>
    <w:rsid w:val="00A47E70"/>
    <w:rsid w:val="00A50CF0"/>
    <w:rsid w:val="00A567A3"/>
    <w:rsid w:val="00A7671C"/>
    <w:rsid w:val="00AA2CBC"/>
    <w:rsid w:val="00AB5165"/>
    <w:rsid w:val="00AB6567"/>
    <w:rsid w:val="00AC53AA"/>
    <w:rsid w:val="00AC5820"/>
    <w:rsid w:val="00AD1CD8"/>
    <w:rsid w:val="00AE2D49"/>
    <w:rsid w:val="00AF47C2"/>
    <w:rsid w:val="00B078BF"/>
    <w:rsid w:val="00B16315"/>
    <w:rsid w:val="00B258BB"/>
    <w:rsid w:val="00B67B97"/>
    <w:rsid w:val="00B8157C"/>
    <w:rsid w:val="00B968C8"/>
    <w:rsid w:val="00BA054F"/>
    <w:rsid w:val="00BA1D46"/>
    <w:rsid w:val="00BA2441"/>
    <w:rsid w:val="00BA3EC5"/>
    <w:rsid w:val="00BA51D9"/>
    <w:rsid w:val="00BA55AF"/>
    <w:rsid w:val="00BB3028"/>
    <w:rsid w:val="00BB5DFC"/>
    <w:rsid w:val="00BD2137"/>
    <w:rsid w:val="00BD279D"/>
    <w:rsid w:val="00BD6BB8"/>
    <w:rsid w:val="00BE2A4C"/>
    <w:rsid w:val="00BE6BD4"/>
    <w:rsid w:val="00C01A8B"/>
    <w:rsid w:val="00C119AE"/>
    <w:rsid w:val="00C2493B"/>
    <w:rsid w:val="00C24F7D"/>
    <w:rsid w:val="00C33AE7"/>
    <w:rsid w:val="00C54A89"/>
    <w:rsid w:val="00C648A9"/>
    <w:rsid w:val="00C66BA2"/>
    <w:rsid w:val="00C721C1"/>
    <w:rsid w:val="00C8673C"/>
    <w:rsid w:val="00C870F6"/>
    <w:rsid w:val="00C903F7"/>
    <w:rsid w:val="00C95985"/>
    <w:rsid w:val="00CB19A0"/>
    <w:rsid w:val="00CB4A7E"/>
    <w:rsid w:val="00CC5026"/>
    <w:rsid w:val="00CC68D0"/>
    <w:rsid w:val="00CE53DF"/>
    <w:rsid w:val="00CF027D"/>
    <w:rsid w:val="00D03F9A"/>
    <w:rsid w:val="00D06D51"/>
    <w:rsid w:val="00D213DD"/>
    <w:rsid w:val="00D24858"/>
    <w:rsid w:val="00D24991"/>
    <w:rsid w:val="00D32733"/>
    <w:rsid w:val="00D348CF"/>
    <w:rsid w:val="00D3631C"/>
    <w:rsid w:val="00D43909"/>
    <w:rsid w:val="00D50255"/>
    <w:rsid w:val="00D66520"/>
    <w:rsid w:val="00D67DE4"/>
    <w:rsid w:val="00D84AE9"/>
    <w:rsid w:val="00DB0DEE"/>
    <w:rsid w:val="00DC2B4D"/>
    <w:rsid w:val="00DD3B33"/>
    <w:rsid w:val="00DE34CF"/>
    <w:rsid w:val="00E00DD7"/>
    <w:rsid w:val="00E04BD4"/>
    <w:rsid w:val="00E11239"/>
    <w:rsid w:val="00E12C76"/>
    <w:rsid w:val="00E13F3D"/>
    <w:rsid w:val="00E31EC9"/>
    <w:rsid w:val="00E34898"/>
    <w:rsid w:val="00E34993"/>
    <w:rsid w:val="00E46DDB"/>
    <w:rsid w:val="00E722B4"/>
    <w:rsid w:val="00E75FF8"/>
    <w:rsid w:val="00EA0958"/>
    <w:rsid w:val="00EB09B7"/>
    <w:rsid w:val="00EC660F"/>
    <w:rsid w:val="00ED5270"/>
    <w:rsid w:val="00EE7D7C"/>
    <w:rsid w:val="00F019F6"/>
    <w:rsid w:val="00F1749F"/>
    <w:rsid w:val="00F25D98"/>
    <w:rsid w:val="00F300FB"/>
    <w:rsid w:val="00F30610"/>
    <w:rsid w:val="00F3630D"/>
    <w:rsid w:val="00F531F5"/>
    <w:rsid w:val="00F63A49"/>
    <w:rsid w:val="00F66125"/>
    <w:rsid w:val="00F71CC1"/>
    <w:rsid w:val="00F73989"/>
    <w:rsid w:val="00F80AEF"/>
    <w:rsid w:val="00FA6143"/>
    <w:rsid w:val="00FB5A99"/>
    <w:rsid w:val="00FB6386"/>
    <w:rsid w:val="00FE2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E53DF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CE53DF"/>
    <w:rPr>
      <w:rFonts w:asciiTheme="minorHAnsi" w:hAnsiTheme="minorHAnsi" w:cstheme="minorBidi"/>
      <w:kern w:val="2"/>
      <w:sz w:val="21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locked/>
    <w:rsid w:val="00CE53DF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732A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32A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32AD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96725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09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4.bin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143</TotalTime>
  <Pages>7</Pages>
  <Words>1443</Words>
  <Characters>8227</Characters>
  <Application>Microsoft Office Word</Application>
  <DocSecurity>0</DocSecurity>
  <Lines>68</Lines>
  <Paragraphs>19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Electronic Meeting, 09 May - 20 May, 2022</vt:lpstr>
      <vt:lpstr>MTG_TITLE</vt:lpstr>
    </vt:vector>
  </TitlesOfParts>
  <Manager/>
  <Company>3GPP Support Team</Company>
  <LinksUpToDate>false</LinksUpToDate>
  <CharactersWithSpaces>9651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Jiakai Shi</dc:creator>
  <cp:keywords/>
  <dc:description/>
  <cp:lastModifiedBy>Jiakai Shi</cp:lastModifiedBy>
  <cp:revision>108</cp:revision>
  <cp:lastPrinted>1900-01-01T08:00:00Z</cp:lastPrinted>
  <dcterms:created xsi:type="dcterms:W3CDTF">2022-04-25T04:00:00Z</dcterms:created>
  <dcterms:modified xsi:type="dcterms:W3CDTF">2022-08-25T17:31:00Z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102</vt:lpwstr>
  </property>
  <property fmtid="{D5CDD505-2E9C-101B-9397-08002B2CF9AE}" pid="4" name="Location">
    <vt:lpwstr>Electronic Meeting</vt:lpwstr>
  </property>
  <property fmtid="{D5CDD505-2E9C-101B-9397-08002B2CF9AE}" pid="5" name="StartDate">
    <vt:lpwstr>21 February</vt:lpwstr>
  </property>
  <property fmtid="{D5CDD505-2E9C-101B-9397-08002B2CF9AE}" pid="6" name="EndDate">
    <vt:lpwstr>3 March, 2022</vt:lpwstr>
  </property>
  <property fmtid="{D5CDD505-2E9C-101B-9397-08002B2CF9AE}" pid="7" name="Tdoc#">
    <vt:lpwstr>R4-2203765</vt:lpwstr>
  </property>
  <property fmtid="{D5CDD505-2E9C-101B-9397-08002B2CF9AE}" pid="8" name="Spec#">
    <vt:lpwstr>38.101-4</vt:lpwstr>
  </property>
  <property fmtid="{D5CDD505-2E9C-101B-9397-08002B2CF9AE}" pid="9" name="Cr#">
    <vt:lpwstr>-</vt:lpwstr>
  </property>
  <property fmtid="{D5CDD505-2E9C-101B-9397-08002B2CF9AE}" pid="10" name="Revision">
    <vt:lpwstr>-</vt:lpwstr>
  </property>
  <property fmtid="{D5CDD505-2E9C-101B-9397-08002B2CF9AE}" pid="11" name="Version">
    <vt:lpwstr>17.3.0</vt:lpwstr>
  </property>
  <property fmtid="{D5CDD505-2E9C-101B-9397-08002B2CF9AE}" pid="12" name="SourceIfWg">
    <vt:lpwstr>Apple</vt:lpwstr>
  </property>
  <property fmtid="{D5CDD505-2E9C-101B-9397-08002B2CF9AE}" pid="13" name="SourceIfTsg">
    <vt:lpwstr>RAN4</vt:lpwstr>
  </property>
  <property fmtid="{D5CDD505-2E9C-101B-9397-08002B2CF9AE}" pid="14" name="RelatedWis">
    <vt:lpwstr>NR_demod_enh2-Perf</vt:lpwstr>
  </property>
  <property fmtid="{D5CDD505-2E9C-101B-9397-08002B2CF9AE}" pid="15" name="Cat">
    <vt:lpwstr>B</vt:lpwstr>
  </property>
  <property fmtid="{D5CDD505-2E9C-101B-9397-08002B2CF9AE}" pid="16" name="ResDate">
    <vt:lpwstr>2022-02-14</vt:lpwstr>
  </property>
  <property fmtid="{D5CDD505-2E9C-101B-9397-08002B2CF9AE}" pid="17" name="Release">
    <vt:lpwstr>Rel-17</vt:lpwstr>
  </property>
  <property fmtid="{D5CDD505-2E9C-101B-9397-08002B2CF9AE}" pid="18" name="CrTitle">
    <vt:lpwstr>Draft CR on PDSCH demod requirements in ICI-FDD</vt:lpwstr>
  </property>
  <property fmtid="{D5CDD505-2E9C-101B-9397-08002B2CF9AE}" pid="19" name="MtgTitle">
    <vt:lpwstr>e</vt:lpwstr>
  </property>
</Properties>
</file>